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3GPP TSG RAN WG1 Ad-Hoc Meeting 1901</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5C06CC">
        <w:rPr>
          <w:bCs/>
          <w:sz w:val="22"/>
          <w:szCs w:val="22"/>
        </w:rPr>
        <w:t>R1-1</w:t>
      </w:r>
      <w:r w:rsidR="005C06CC" w:rsidRPr="005C06CC">
        <w:rPr>
          <w:rFonts w:eastAsia="SimSun" w:hint="eastAsia"/>
          <w:bCs/>
          <w:sz w:val="22"/>
          <w:szCs w:val="22"/>
          <w:lang w:eastAsia="zh-CN"/>
        </w:rPr>
        <w:t>9</w:t>
      </w:r>
      <w:r w:rsidR="005C06CC" w:rsidRPr="005C06CC">
        <w:rPr>
          <w:rFonts w:eastAsia="SimSun"/>
          <w:bCs/>
          <w:sz w:val="22"/>
          <w:szCs w:val="22"/>
          <w:lang w:eastAsia="zh-CN"/>
        </w:rPr>
        <w:t>00311</w:t>
      </w:r>
    </w:p>
    <w:p w:rsidR="00580BBC" w:rsidRPr="008264D4" w:rsidRDefault="00580BBC" w:rsidP="00580BBC">
      <w:pPr>
        <w:pStyle w:val="Header"/>
        <w:ind w:left="-2"/>
        <w:rPr>
          <w:bCs/>
          <w:sz w:val="22"/>
          <w:szCs w:val="22"/>
        </w:rPr>
      </w:pPr>
      <w:r w:rsidRPr="00E53B17">
        <w:rPr>
          <w:bCs/>
          <w:sz w:val="22"/>
          <w:szCs w:val="22"/>
        </w:rPr>
        <w:t>Taipei, 21</w:t>
      </w:r>
      <w:r w:rsidRPr="00E53B17">
        <w:rPr>
          <w:bCs/>
          <w:sz w:val="22"/>
          <w:szCs w:val="22"/>
          <w:vertAlign w:val="superscript"/>
        </w:rPr>
        <w:t>st</w:t>
      </w:r>
      <w:r w:rsidRPr="00E53B17">
        <w:rPr>
          <w:bCs/>
          <w:sz w:val="22"/>
          <w:szCs w:val="22"/>
        </w:rPr>
        <w:t xml:space="preserve"> – 25</w:t>
      </w:r>
      <w:r w:rsidRPr="00E53B17">
        <w:rPr>
          <w:bCs/>
          <w:sz w:val="22"/>
          <w:szCs w:val="22"/>
          <w:vertAlign w:val="superscript"/>
        </w:rPr>
        <w:t>th</w:t>
      </w:r>
      <w:r w:rsidRPr="00E53B17">
        <w:rPr>
          <w:bCs/>
          <w:sz w:val="22"/>
          <w:szCs w:val="22"/>
        </w:rPr>
        <w:t xml:space="preserve"> January,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580BBC" w:rsidRPr="009F6943" w:rsidRDefault="00580BBC" w:rsidP="009F6943">
      <w:pPr>
        <w:pStyle w:val="Header"/>
        <w:rPr>
          <w:rFonts w:eastAsia="SimSun"/>
          <w:sz w:val="22"/>
          <w:szCs w:val="22"/>
          <w:lang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2235D">
        <w:rPr>
          <w:sz w:val="22"/>
          <w:szCs w:val="22"/>
        </w:rPr>
        <w:t>NR RAT-dependent U</w:t>
      </w:r>
      <w:r w:rsidRPr="00C05BE7">
        <w:rPr>
          <w:sz w:val="22"/>
          <w:szCs w:val="22"/>
        </w:rPr>
        <w:t>L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72235D">
        <w:rPr>
          <w:rFonts w:eastAsia="SimSun"/>
          <w:sz w:val="22"/>
          <w:szCs w:val="22"/>
          <w:lang w:val="en-US" w:eastAsia="zh-CN"/>
        </w:rPr>
        <w:t>7.2.10.1.2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 SI for initial access and mobility for N</w:t>
      </w:r>
      <w:r w:rsidRPr="008C3404">
        <w:rPr>
          <w:rFonts w:eastAsia="SimSun"/>
          <w:noProof/>
          <w:lang w:eastAsia="zh-CN"/>
        </w:rPr>
        <w:t>R positioning support</w:t>
      </w:r>
      <w:r>
        <w:rPr>
          <w:rFonts w:eastAsiaTheme="minorEastAsia"/>
          <w:lang w:eastAsia="zh-CN"/>
        </w:rPr>
        <w:t xml:space="preserve"> in RAN1#95[1]:</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techniques are considered for study of DL positioning:</w:t>
            </w:r>
          </w:p>
          <w:p w:rsidR="00CC590B" w:rsidRPr="00CC590B" w:rsidRDefault="00CC590B" w:rsidP="000A06F1">
            <w:pPr>
              <w:numPr>
                <w:ilvl w:val="0"/>
                <w:numId w:val="36"/>
              </w:numPr>
              <w:spacing w:after="0"/>
              <w:rPr>
                <w:sz w:val="16"/>
                <w:szCs w:val="16"/>
                <w:lang w:eastAsia="x-none"/>
              </w:rPr>
            </w:pPr>
            <w:r w:rsidRPr="00CC590B">
              <w:rPr>
                <w:sz w:val="16"/>
                <w:szCs w:val="16"/>
                <w:lang w:eastAsia="x-none"/>
              </w:rPr>
              <w:t xml:space="preserve">Timing based techniques </w:t>
            </w:r>
          </w:p>
          <w:p w:rsidR="00CC590B" w:rsidRPr="00CC590B" w:rsidRDefault="00CC590B" w:rsidP="000A06F1">
            <w:pPr>
              <w:numPr>
                <w:ilvl w:val="1"/>
                <w:numId w:val="36"/>
              </w:numPr>
              <w:spacing w:after="0"/>
              <w:rPr>
                <w:sz w:val="16"/>
                <w:szCs w:val="16"/>
                <w:lang w:eastAsia="x-none"/>
              </w:rPr>
            </w:pPr>
            <w:r w:rsidRPr="00CC590B">
              <w:rPr>
                <w:sz w:val="16"/>
                <w:szCs w:val="16"/>
                <w:lang w:eastAsia="x-none"/>
              </w:rPr>
              <w:t>Timing of arrival path(s)</w:t>
            </w:r>
          </w:p>
          <w:p w:rsidR="00CC590B" w:rsidRPr="00CC590B" w:rsidRDefault="00CC590B" w:rsidP="000A06F1">
            <w:pPr>
              <w:numPr>
                <w:ilvl w:val="1"/>
                <w:numId w:val="36"/>
              </w:numPr>
              <w:spacing w:after="0"/>
              <w:rPr>
                <w:sz w:val="16"/>
                <w:szCs w:val="16"/>
                <w:lang w:eastAsia="x-none"/>
              </w:rPr>
            </w:pPr>
            <w:r w:rsidRPr="00CC590B">
              <w:rPr>
                <w:sz w:val="16"/>
                <w:szCs w:val="16"/>
                <w:lang w:eastAsia="x-none"/>
              </w:rPr>
              <w:t>Phase difference based techniques</w:t>
            </w:r>
          </w:p>
          <w:p w:rsidR="00CC590B" w:rsidRPr="00CC590B" w:rsidRDefault="00CC590B" w:rsidP="000A06F1">
            <w:pPr>
              <w:numPr>
                <w:ilvl w:val="2"/>
                <w:numId w:val="36"/>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0A06F1">
            <w:pPr>
              <w:numPr>
                <w:ilvl w:val="0"/>
                <w:numId w:val="36"/>
              </w:numPr>
              <w:spacing w:after="0"/>
              <w:rPr>
                <w:sz w:val="16"/>
                <w:szCs w:val="16"/>
                <w:lang w:eastAsia="x-none"/>
              </w:rPr>
            </w:pPr>
            <w:r w:rsidRPr="00CC590B">
              <w:rPr>
                <w:sz w:val="16"/>
                <w:szCs w:val="16"/>
                <w:lang w:eastAsia="x-none"/>
              </w:rPr>
              <w:t>Angle-based techniques</w:t>
            </w:r>
          </w:p>
          <w:p w:rsidR="00CC590B" w:rsidRPr="00CC590B" w:rsidRDefault="00CC590B" w:rsidP="000A06F1">
            <w:pPr>
              <w:numPr>
                <w:ilvl w:val="1"/>
                <w:numId w:val="36"/>
              </w:numPr>
              <w:spacing w:after="0"/>
              <w:rPr>
                <w:sz w:val="16"/>
                <w:szCs w:val="16"/>
                <w:lang w:eastAsia="x-none"/>
              </w:rPr>
            </w:pPr>
            <w:r w:rsidRPr="00CC590B">
              <w:rPr>
                <w:sz w:val="16"/>
                <w:szCs w:val="16"/>
                <w:lang w:eastAsia="x-none"/>
              </w:rPr>
              <w:t xml:space="preserve">Downlink angle(s) of departure </w:t>
            </w:r>
          </w:p>
          <w:p w:rsidR="00CC590B" w:rsidRPr="00CC590B" w:rsidRDefault="00CC590B" w:rsidP="000A06F1">
            <w:pPr>
              <w:numPr>
                <w:ilvl w:val="1"/>
                <w:numId w:val="36"/>
              </w:numPr>
              <w:spacing w:after="0"/>
              <w:rPr>
                <w:sz w:val="16"/>
                <w:szCs w:val="16"/>
                <w:lang w:eastAsia="x-none"/>
              </w:rPr>
            </w:pPr>
            <w:r w:rsidRPr="00CC590B">
              <w:rPr>
                <w:sz w:val="16"/>
                <w:szCs w:val="16"/>
                <w:lang w:eastAsia="x-none"/>
              </w:rPr>
              <w:t xml:space="preserve">Downlink angle(s) of arrival </w:t>
            </w:r>
          </w:p>
          <w:p w:rsidR="00CC590B" w:rsidRPr="00CC590B" w:rsidRDefault="00CC590B" w:rsidP="000A06F1">
            <w:pPr>
              <w:numPr>
                <w:ilvl w:val="0"/>
                <w:numId w:val="36"/>
              </w:numPr>
              <w:spacing w:after="0"/>
              <w:rPr>
                <w:sz w:val="16"/>
                <w:szCs w:val="16"/>
                <w:lang w:eastAsia="x-none"/>
              </w:rPr>
            </w:pPr>
            <w:r w:rsidRPr="00CC590B">
              <w:rPr>
                <w:sz w:val="16"/>
                <w:szCs w:val="16"/>
                <w:lang w:eastAsia="x-none"/>
              </w:rPr>
              <w:t>Carrier-phase based techniques</w:t>
            </w:r>
          </w:p>
          <w:p w:rsidR="00CC590B" w:rsidRPr="00CC590B" w:rsidRDefault="00CC590B" w:rsidP="000A06F1">
            <w:pPr>
              <w:numPr>
                <w:ilvl w:val="1"/>
                <w:numId w:val="36"/>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0A06F1">
            <w:pPr>
              <w:numPr>
                <w:ilvl w:val="0"/>
                <w:numId w:val="36"/>
              </w:numPr>
              <w:spacing w:after="0"/>
              <w:rPr>
                <w:sz w:val="16"/>
                <w:szCs w:val="16"/>
                <w:lang w:eastAsia="x-none"/>
              </w:rPr>
            </w:pPr>
            <w:r w:rsidRPr="00CC590B">
              <w:rPr>
                <w:sz w:val="16"/>
                <w:szCs w:val="16"/>
                <w:lang w:eastAsia="x-none"/>
              </w:rPr>
              <w:t>Received reference signal power based techniques</w:t>
            </w:r>
          </w:p>
          <w:p w:rsidR="00CC590B" w:rsidRPr="00CC590B" w:rsidRDefault="00CC590B" w:rsidP="000A06F1">
            <w:pPr>
              <w:numPr>
                <w:ilvl w:val="0"/>
                <w:numId w:val="36"/>
              </w:numPr>
              <w:spacing w:after="0"/>
              <w:rPr>
                <w:sz w:val="16"/>
                <w:szCs w:val="16"/>
                <w:lang w:eastAsia="x-none"/>
              </w:rPr>
            </w:pPr>
            <w:r w:rsidRPr="00CC590B">
              <w:rPr>
                <w:sz w:val="16"/>
                <w:szCs w:val="16"/>
                <w:lang w:eastAsia="x-none"/>
              </w:rPr>
              <w:t>Cell ID and TRP related information (e.g. RS resource and/or resource set ID)</w:t>
            </w:r>
          </w:p>
          <w:p w:rsidR="00CC590B" w:rsidRPr="00CC590B" w:rsidRDefault="00CC590B" w:rsidP="00CC590B">
            <w:pPr>
              <w:spacing w:after="0"/>
              <w:rPr>
                <w:sz w:val="16"/>
                <w:szCs w:val="16"/>
                <w:lang w:eastAsia="x-none"/>
              </w:rPr>
            </w:pPr>
          </w:p>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techniques are considered for study of UL positioning:</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 xml:space="preserve">Timing based techniques </w:t>
            </w:r>
          </w:p>
          <w:p w:rsidR="00CC590B" w:rsidRPr="00CC590B" w:rsidRDefault="00CC590B" w:rsidP="000A06F1">
            <w:pPr>
              <w:numPr>
                <w:ilvl w:val="1"/>
                <w:numId w:val="37"/>
              </w:numPr>
              <w:spacing w:after="0"/>
              <w:rPr>
                <w:sz w:val="16"/>
                <w:szCs w:val="16"/>
                <w:lang w:val="en-US" w:eastAsia="x-none"/>
              </w:rPr>
            </w:pPr>
            <w:r w:rsidRPr="00CC590B">
              <w:rPr>
                <w:sz w:val="16"/>
                <w:szCs w:val="16"/>
                <w:lang w:val="en-US" w:eastAsia="x-none"/>
              </w:rPr>
              <w:t>Timing of arrival path(s)</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Angle-based techniques</w:t>
            </w:r>
          </w:p>
          <w:p w:rsidR="00CC590B" w:rsidRPr="00CC590B" w:rsidRDefault="00CC590B" w:rsidP="000A06F1">
            <w:pPr>
              <w:numPr>
                <w:ilvl w:val="1"/>
                <w:numId w:val="37"/>
              </w:numPr>
              <w:spacing w:after="0"/>
              <w:rPr>
                <w:sz w:val="16"/>
                <w:szCs w:val="16"/>
                <w:lang w:val="en-US" w:eastAsia="x-none"/>
              </w:rPr>
            </w:pPr>
            <w:r w:rsidRPr="00CC590B">
              <w:rPr>
                <w:sz w:val="16"/>
                <w:szCs w:val="16"/>
                <w:lang w:val="en-US" w:eastAsia="x-none"/>
              </w:rPr>
              <w:t xml:space="preserve">Uplink angle(s) of departure </w:t>
            </w:r>
          </w:p>
          <w:p w:rsidR="00CC590B" w:rsidRPr="00CC590B" w:rsidRDefault="00CC590B" w:rsidP="000A06F1">
            <w:pPr>
              <w:numPr>
                <w:ilvl w:val="1"/>
                <w:numId w:val="37"/>
              </w:numPr>
              <w:spacing w:after="0"/>
              <w:rPr>
                <w:sz w:val="16"/>
                <w:szCs w:val="16"/>
                <w:lang w:val="en-US" w:eastAsia="x-none"/>
              </w:rPr>
            </w:pPr>
            <w:r w:rsidRPr="00CC590B">
              <w:rPr>
                <w:sz w:val="16"/>
                <w:szCs w:val="16"/>
              </w:rPr>
              <w:t xml:space="preserve">Uplink angle(s) of arrival </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Carrier-phase based techniques</w:t>
            </w:r>
          </w:p>
          <w:p w:rsidR="00CC590B" w:rsidRPr="00CC590B" w:rsidRDefault="00CC590B" w:rsidP="000A06F1">
            <w:pPr>
              <w:numPr>
                <w:ilvl w:val="1"/>
                <w:numId w:val="37"/>
              </w:numPr>
              <w:spacing w:after="0"/>
              <w:rPr>
                <w:sz w:val="16"/>
                <w:szCs w:val="16"/>
                <w:lang w:val="en-US" w:eastAsia="x-none"/>
              </w:rPr>
            </w:pPr>
            <w:r w:rsidRPr="00CC590B">
              <w:rPr>
                <w:sz w:val="16"/>
                <w:szCs w:val="16"/>
                <w:lang w:val="en-US" w:eastAsia="x-none"/>
              </w:rPr>
              <w:t>Note: feasibility needs to be further assessed</w:t>
            </w:r>
          </w:p>
          <w:p w:rsidR="00CC590B" w:rsidRPr="00CC590B" w:rsidRDefault="00CC590B" w:rsidP="000A06F1">
            <w:pPr>
              <w:numPr>
                <w:ilvl w:val="0"/>
                <w:numId w:val="37"/>
              </w:numPr>
              <w:spacing w:after="0"/>
              <w:rPr>
                <w:sz w:val="16"/>
                <w:szCs w:val="16"/>
                <w:lang w:val="en-US" w:eastAsia="x-none"/>
              </w:rPr>
            </w:pPr>
            <w:r w:rsidRPr="00CC590B">
              <w:rPr>
                <w:sz w:val="16"/>
                <w:szCs w:val="16"/>
                <w:lang w:eastAsia="x-none"/>
              </w:rPr>
              <w:t>Received reference signal power based techniques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techniques are considered for study of DL and UL positioning:</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Timing based techniques</w:t>
            </w:r>
          </w:p>
          <w:p w:rsidR="00CC590B" w:rsidRPr="00CC590B" w:rsidRDefault="00CC590B" w:rsidP="000A06F1">
            <w:pPr>
              <w:numPr>
                <w:ilvl w:val="1"/>
                <w:numId w:val="37"/>
              </w:numPr>
              <w:spacing w:after="0"/>
              <w:rPr>
                <w:sz w:val="16"/>
                <w:szCs w:val="16"/>
                <w:lang w:val="en-US" w:eastAsia="x-none"/>
              </w:rPr>
            </w:pPr>
            <w:r w:rsidRPr="00CC590B">
              <w:rPr>
                <w:sz w:val="16"/>
                <w:szCs w:val="16"/>
                <w:lang w:val="en-US" w:eastAsia="x-none"/>
              </w:rPr>
              <w:t>Round trip time measurement including support for multiple TRPs</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Combination of DL and UL techniques for NR positioning</w:t>
            </w:r>
          </w:p>
          <w:p w:rsidR="00CC590B" w:rsidRPr="00CC590B" w:rsidRDefault="00CC590B" w:rsidP="000A06F1">
            <w:pPr>
              <w:numPr>
                <w:ilvl w:val="1"/>
                <w:numId w:val="37"/>
              </w:numPr>
              <w:spacing w:after="0"/>
              <w:rPr>
                <w:sz w:val="16"/>
                <w:szCs w:val="16"/>
                <w:lang w:val="en-US" w:eastAsia="x-none"/>
              </w:rPr>
            </w:pPr>
            <w:r w:rsidRPr="00CC590B">
              <w:rPr>
                <w:sz w:val="16"/>
                <w:szCs w:val="16"/>
                <w:lang w:val="en-US" w:eastAsia="x-none"/>
              </w:rPr>
              <w:t>e.g. E-CID like techniques (including one or multiple cells)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0A06F1">
            <w:pPr>
              <w:numPr>
                <w:ilvl w:val="0"/>
                <w:numId w:val="37"/>
              </w:numPr>
              <w:spacing w:after="0"/>
              <w:rPr>
                <w:sz w:val="16"/>
                <w:szCs w:val="16"/>
                <w:lang w:val="en-US" w:eastAsia="x-none"/>
              </w:rPr>
            </w:pPr>
            <w:r w:rsidRPr="00CC590B">
              <w:rPr>
                <w:rFonts w:hint="eastAsia"/>
                <w:sz w:val="16"/>
                <w:szCs w:val="16"/>
                <w:lang w:val="en-US" w:eastAsia="x-none"/>
              </w:rPr>
              <w:t>Combination of DL, UL and DL + UL techniques can be used for NR positioning</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Combination of RAT-dependent and RAT-independent techniques can be considered for NR positioning</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val="en-US" w:eastAsia="x-none"/>
              </w:rPr>
            </w:pPr>
            <w:r w:rsidRPr="00CC590B">
              <w:rPr>
                <w:sz w:val="16"/>
                <w:szCs w:val="16"/>
                <w:lang w:val="en-US" w:eastAsia="x-none"/>
              </w:rPr>
              <w:t>The following candidate reference signals were identified for DL positioning evaluation and are to be further studied</w:t>
            </w:r>
          </w:p>
          <w:p w:rsidR="00CC590B" w:rsidRPr="00CC590B" w:rsidRDefault="00CC590B" w:rsidP="000A06F1">
            <w:pPr>
              <w:numPr>
                <w:ilvl w:val="0"/>
                <w:numId w:val="37"/>
              </w:numPr>
              <w:spacing w:after="0"/>
              <w:rPr>
                <w:sz w:val="16"/>
                <w:szCs w:val="16"/>
                <w:lang w:val="en-US" w:eastAsia="x-none"/>
              </w:rPr>
            </w:pPr>
            <w:r w:rsidRPr="00CC590B">
              <w:rPr>
                <w:rFonts w:hint="eastAsia"/>
                <w:sz w:val="16"/>
                <w:szCs w:val="16"/>
                <w:lang w:val="en-US" w:eastAsia="x-none"/>
              </w:rPr>
              <w:t>NR CSI-RS (including TRS configuration)</w:t>
            </w:r>
          </w:p>
          <w:p w:rsidR="00CC590B" w:rsidRPr="00CC590B" w:rsidRDefault="00CC590B" w:rsidP="000A06F1">
            <w:pPr>
              <w:numPr>
                <w:ilvl w:val="0"/>
                <w:numId w:val="37"/>
              </w:numPr>
              <w:spacing w:after="0"/>
              <w:rPr>
                <w:sz w:val="16"/>
                <w:szCs w:val="16"/>
                <w:lang w:val="en-US" w:eastAsia="x-none"/>
              </w:rPr>
            </w:pPr>
            <w:r w:rsidRPr="00CC590B">
              <w:rPr>
                <w:rFonts w:hint="eastAsia"/>
                <w:sz w:val="16"/>
                <w:szCs w:val="16"/>
                <w:lang w:val="en-US" w:eastAsia="x-none"/>
              </w:rPr>
              <w:t>NR Synchronization Signals (SSBs)</w:t>
            </w:r>
          </w:p>
          <w:p w:rsidR="00CC590B" w:rsidRPr="00CC590B" w:rsidRDefault="00CC590B" w:rsidP="000A06F1">
            <w:pPr>
              <w:numPr>
                <w:ilvl w:val="0"/>
                <w:numId w:val="37"/>
              </w:numPr>
              <w:spacing w:after="0"/>
              <w:rPr>
                <w:sz w:val="16"/>
                <w:szCs w:val="16"/>
                <w:lang w:val="en-US" w:eastAsia="x-none"/>
              </w:rPr>
            </w:pPr>
            <w:r w:rsidRPr="00CC590B">
              <w:rPr>
                <w:rFonts w:hint="eastAsia"/>
                <w:sz w:val="16"/>
                <w:szCs w:val="16"/>
                <w:lang w:val="en-US" w:eastAsia="x-none"/>
              </w:rPr>
              <w:t>New DL positioning reference signals (DL PRS)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reference signals were identified for UL positioning evaluation and are to be further studied</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NR PRACH</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NR SRS</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NR UL DMRS</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NR UL PTRS</w:t>
            </w:r>
          </w:p>
          <w:p w:rsidR="00CC590B" w:rsidRPr="00CC590B" w:rsidRDefault="00CC590B" w:rsidP="000A06F1">
            <w:pPr>
              <w:numPr>
                <w:ilvl w:val="0"/>
                <w:numId w:val="37"/>
              </w:numPr>
              <w:spacing w:after="0"/>
              <w:rPr>
                <w:sz w:val="16"/>
                <w:szCs w:val="16"/>
                <w:lang w:val="en-US" w:eastAsia="x-none"/>
              </w:rPr>
            </w:pPr>
            <w:r w:rsidRPr="00CC590B">
              <w:rPr>
                <w:sz w:val="16"/>
                <w:szCs w:val="16"/>
                <w:lang w:val="en-US" w:eastAsia="x-none"/>
              </w:rPr>
              <w:t>New UL positioning reference signals (UL PRS)</w:t>
            </w:r>
          </w:p>
          <w:p w:rsidR="00CC590B" w:rsidRPr="00CC590B" w:rsidRDefault="00CC590B" w:rsidP="00CC590B">
            <w:pPr>
              <w:spacing w:after="0"/>
              <w:rPr>
                <w:rFonts w:eastAsiaTheme="minorEastAsia"/>
                <w:sz w:val="16"/>
                <w:szCs w:val="16"/>
                <w:lang w:eastAsia="zh-CN"/>
              </w:rPr>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potential soluti</w:t>
      </w:r>
      <w:r>
        <w:rPr>
          <w:lang w:val="en-US" w:eastAsia="ko-KR"/>
        </w:rPr>
        <w:t>o</w:t>
      </w:r>
      <w:r w:rsidR="00316E0C">
        <w:rPr>
          <w:lang w:val="en-US" w:eastAsia="ko-KR"/>
        </w:rPr>
        <w:t xml:space="preserve">ns </w:t>
      </w:r>
      <w:r w:rsidR="00316E0C" w:rsidRPr="007007C1">
        <w:rPr>
          <w:noProof/>
          <w:lang w:val="en-US" w:eastAsia="ko-KR"/>
        </w:rPr>
        <w:t>of</w:t>
      </w:r>
      <w:r w:rsidR="00316E0C">
        <w:rPr>
          <w:lang w:val="en-US" w:eastAsia="ko-KR"/>
        </w:rPr>
        <w:t xml:space="preserve"> positioning te</w:t>
      </w:r>
      <w:r w:rsidR="00F71724">
        <w:rPr>
          <w:lang w:val="en-US" w:eastAsia="ko-KR"/>
        </w:rPr>
        <w:t>chnologies with the focus on NR</w:t>
      </w:r>
      <w:r w:rsidR="00316E0C">
        <w:rPr>
          <w:lang w:val="en-US" w:eastAsia="ko-KR"/>
        </w:rPr>
        <w:t xml:space="preserve"> RAT </w:t>
      </w:r>
      <w:r w:rsidR="00410662">
        <w:rPr>
          <w:lang w:val="en-US" w:eastAsia="ko-KR"/>
        </w:rPr>
        <w:t>d</w:t>
      </w:r>
      <w:r w:rsidR="00930C7B">
        <w:rPr>
          <w:lang w:val="en-US" w:eastAsia="ko-KR"/>
        </w:rPr>
        <w:t>ependent U</w:t>
      </w:r>
      <w:r w:rsidR="00F71724">
        <w:rPr>
          <w:lang w:val="en-US" w:eastAsia="ko-KR"/>
        </w:rPr>
        <w:t>L positioning solutions</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316E0C" w:rsidRDefault="00AE19DA" w:rsidP="00AE19DA">
      <w:pPr>
        <w:pStyle w:val="Heading1"/>
        <w:rPr>
          <w:lang w:val="en-US"/>
        </w:rPr>
      </w:pPr>
      <w:r>
        <w:rPr>
          <w:lang w:val="en-US"/>
        </w:rPr>
        <w:t>Uplink positioning</w:t>
      </w:r>
    </w:p>
    <w:p w:rsidR="005E68C2" w:rsidRPr="005E68C2" w:rsidRDefault="00AE19DA" w:rsidP="005E68C2">
      <w:pPr>
        <w:rPr>
          <w:lang w:val="en-US" w:eastAsia="en-US"/>
        </w:rPr>
      </w:pPr>
      <w:r w:rsidRPr="00AE19DA">
        <w:rPr>
          <w:lang w:val="en-US" w:eastAsia="en-US"/>
        </w:rPr>
        <w:t>For uplink positioning (e.g., UTDOA),</w:t>
      </w:r>
      <w:r>
        <w:rPr>
          <w:lang w:val="en-US" w:eastAsia="en-US"/>
        </w:rPr>
        <w:t xml:space="preserve"> </w:t>
      </w:r>
      <w:r w:rsidRPr="00A8697D">
        <w:rPr>
          <w:lang w:val="en-US" w:eastAsia="en-US"/>
        </w:rPr>
        <w:t xml:space="preserve">is a </w:t>
      </w:r>
      <w:r w:rsidRPr="005E68C2">
        <w:rPr>
          <w:lang w:val="en-US" w:eastAsia="en-US"/>
        </w:rPr>
        <w:t xml:space="preserve">network-based </w:t>
      </w:r>
      <w:r w:rsidRPr="00A8697D">
        <w:rPr>
          <w:lang w:val="en-US" w:eastAsia="en-US"/>
        </w:rPr>
        <w:t>positioning technology introduced by 3GPP in LTE Release 11</w:t>
      </w:r>
      <w:r>
        <w:rPr>
          <w:lang w:val="en-US" w:eastAsia="en-US"/>
        </w:rPr>
        <w:t>. In</w:t>
      </w:r>
      <w:r w:rsidR="005E68C2">
        <w:rPr>
          <w:lang w:val="en-US" w:eastAsia="en-US"/>
        </w:rPr>
        <w:t xml:space="preserve"> </w:t>
      </w:r>
      <w:r w:rsidR="00A8697D">
        <w:rPr>
          <w:lang w:val="en-US" w:eastAsia="en-US"/>
        </w:rPr>
        <w:t>UTDOA</w:t>
      </w:r>
      <w:r w:rsidR="005E68C2">
        <w:rPr>
          <w:lang w:val="en-US" w:eastAsia="en-US"/>
        </w:rPr>
        <w:t xml:space="preserve">, </w:t>
      </w:r>
      <w:r w:rsidR="00CB7A59">
        <w:rPr>
          <w:lang w:val="en-US" w:eastAsia="en-US"/>
        </w:rPr>
        <w:t xml:space="preserve">the </w:t>
      </w:r>
      <w:r w:rsidR="005E68C2" w:rsidRPr="00A8697D">
        <w:rPr>
          <w:lang w:val="en-US" w:eastAsia="en-US"/>
        </w:rPr>
        <w:t>Location Measurement Unit</w:t>
      </w:r>
      <w:r w:rsidR="00CB7A59">
        <w:rPr>
          <w:lang w:val="en-US" w:eastAsia="en-US"/>
        </w:rPr>
        <w:t>s</w:t>
      </w:r>
      <w:r w:rsidR="005E68C2" w:rsidRPr="00A8697D">
        <w:rPr>
          <w:lang w:val="en-US" w:eastAsia="en-US"/>
        </w:rPr>
        <w:t xml:space="preserve"> (LMU</w:t>
      </w:r>
      <w:r w:rsidR="00CB7A59">
        <w:rPr>
          <w:lang w:val="en-US" w:eastAsia="en-US"/>
        </w:rPr>
        <w:t>s</w:t>
      </w:r>
      <w:r w:rsidR="005E68C2" w:rsidRPr="00A8697D">
        <w:rPr>
          <w:lang w:val="en-US" w:eastAsia="en-US"/>
        </w:rPr>
        <w:t xml:space="preserve">) </w:t>
      </w:r>
      <w:r w:rsidR="00CB7A59">
        <w:rPr>
          <w:lang w:val="en-US" w:eastAsia="en-US"/>
        </w:rPr>
        <w:t>measure</w:t>
      </w:r>
      <w:r w:rsidR="005E68C2" w:rsidRPr="005E68C2">
        <w:rPr>
          <w:lang w:val="en-US" w:eastAsia="en-US"/>
        </w:rPr>
        <w:t xml:space="preserve"> the </w:t>
      </w:r>
      <w:r w:rsidR="005E68C2">
        <w:rPr>
          <w:lang w:val="en-US" w:eastAsia="en-US"/>
        </w:rPr>
        <w:t>uplink signals</w:t>
      </w:r>
      <w:r w:rsidR="00CB7A59">
        <w:rPr>
          <w:lang w:val="en-US" w:eastAsia="en-US"/>
        </w:rPr>
        <w:t xml:space="preserve"> (</w:t>
      </w:r>
      <w:r w:rsidR="00E53B17">
        <w:rPr>
          <w:lang w:val="en-US" w:eastAsia="en-US"/>
        </w:rPr>
        <w:fldChar w:fldCharType="begin"/>
      </w:r>
      <w:r w:rsidR="00E53B17">
        <w:rPr>
          <w:lang w:val="en-US" w:eastAsia="en-US"/>
        </w:rPr>
        <w:instrText xml:space="preserve"> REF _Ref525415272 \h </w:instrText>
      </w:r>
      <w:r w:rsidR="00E53B17">
        <w:rPr>
          <w:lang w:val="en-US" w:eastAsia="en-US"/>
        </w:rPr>
      </w:r>
      <w:r w:rsidR="00E53B17">
        <w:rPr>
          <w:lang w:val="en-US" w:eastAsia="en-US"/>
        </w:rPr>
        <w:fldChar w:fldCharType="separate"/>
      </w:r>
      <w:r w:rsidR="0061651A">
        <w:t xml:space="preserve">Figure </w:t>
      </w:r>
      <w:r w:rsidR="0061651A">
        <w:rPr>
          <w:noProof/>
        </w:rPr>
        <w:t>1</w:t>
      </w:r>
      <w:r w:rsidR="00E53B17">
        <w:rPr>
          <w:lang w:val="en-US" w:eastAsia="en-US"/>
        </w:rPr>
        <w:fldChar w:fldCharType="end"/>
      </w:r>
      <w:r w:rsidR="00CB7A59" w:rsidRPr="00E53B17">
        <w:rPr>
          <w:lang w:val="en-US" w:eastAsia="en-US"/>
        </w:rPr>
        <w:t>)</w:t>
      </w:r>
      <w:r w:rsidR="005E68C2" w:rsidRPr="00E53B17">
        <w:rPr>
          <w:lang w:val="en-US" w:eastAsia="en-US"/>
        </w:rPr>
        <w:t>,</w:t>
      </w:r>
      <w:r w:rsidR="005E68C2" w:rsidRPr="00A8697D">
        <w:rPr>
          <w:lang w:val="en-US" w:eastAsia="en-US"/>
        </w:rPr>
        <w:t xml:space="preserve"> </w:t>
      </w:r>
      <w:r w:rsidR="00CB7A59">
        <w:rPr>
          <w:lang w:val="en-US" w:eastAsia="en-US"/>
        </w:rPr>
        <w:t xml:space="preserve">e.g., </w:t>
      </w:r>
      <w:r w:rsidR="005E68C2" w:rsidRPr="00A8697D">
        <w:rPr>
          <w:lang w:val="en-US" w:eastAsia="en-US"/>
        </w:rPr>
        <w:t>the Sounding Reference Signal (SRS)</w:t>
      </w:r>
      <w:r w:rsidR="005E68C2">
        <w:rPr>
          <w:lang w:val="en-US" w:eastAsia="en-US"/>
        </w:rPr>
        <w:t xml:space="preserve">, </w:t>
      </w:r>
      <w:r w:rsidR="005E68C2" w:rsidRPr="00A8697D">
        <w:rPr>
          <w:lang w:val="en-US" w:eastAsia="en-US"/>
        </w:rPr>
        <w:t>from the UE</w:t>
      </w:r>
      <w:r w:rsidR="005E68C2">
        <w:rPr>
          <w:lang w:val="en-US" w:eastAsia="en-US"/>
        </w:rPr>
        <w:t xml:space="preserve"> </w:t>
      </w:r>
      <w:r w:rsidR="00A8697D" w:rsidRPr="00A8697D">
        <w:rPr>
          <w:lang w:val="en-US" w:eastAsia="en-US"/>
        </w:rPr>
        <w:t>t</w:t>
      </w:r>
      <w:r w:rsidR="005E68C2">
        <w:rPr>
          <w:lang w:val="en-US" w:eastAsia="en-US"/>
        </w:rPr>
        <w:t xml:space="preserve">o obtain the </w:t>
      </w:r>
      <w:r w:rsidR="00E53B17">
        <w:rPr>
          <w:lang w:val="en-US" w:eastAsia="en-US"/>
        </w:rPr>
        <w:t xml:space="preserve">positioning measurements (e.g., </w:t>
      </w:r>
      <w:r w:rsidR="0014243B" w:rsidRPr="00B42491">
        <w:rPr>
          <w:noProof/>
          <w:lang w:val="en-US" w:eastAsia="en-US"/>
        </w:rPr>
        <w:t>U</w:t>
      </w:r>
      <w:r w:rsidR="00CB7A59">
        <w:rPr>
          <w:noProof/>
          <w:lang w:val="en-US" w:eastAsia="en-US"/>
        </w:rPr>
        <w:t xml:space="preserve">L </w:t>
      </w:r>
      <w:r w:rsidR="005E68C2" w:rsidRPr="00B42491">
        <w:rPr>
          <w:noProof/>
          <w:lang w:val="en-US" w:eastAsia="en-US"/>
        </w:rPr>
        <w:t>RTOA</w:t>
      </w:r>
      <w:r w:rsidR="00E53B17">
        <w:rPr>
          <w:lang w:val="en-US" w:eastAsia="en-US"/>
        </w:rPr>
        <w:t>)</w:t>
      </w:r>
      <w:r w:rsidR="005E68C2">
        <w:rPr>
          <w:lang w:val="en-US" w:eastAsia="en-US"/>
        </w:rPr>
        <w:t xml:space="preserve">. The </w:t>
      </w:r>
      <w:r w:rsidR="00E53B17">
        <w:rPr>
          <w:lang w:val="en-US" w:eastAsia="en-US"/>
        </w:rPr>
        <w:t xml:space="preserve">positioning </w:t>
      </w:r>
      <w:r w:rsidR="00CB7A59" w:rsidRPr="005E68C2">
        <w:rPr>
          <w:lang w:val="en-US" w:eastAsia="en-US"/>
        </w:rPr>
        <w:t>measurements</w:t>
      </w:r>
      <w:r w:rsidR="00CB7A59">
        <w:rPr>
          <w:noProof/>
          <w:lang w:val="en-US" w:eastAsia="en-US"/>
        </w:rPr>
        <w:t xml:space="preserve"> </w:t>
      </w:r>
      <w:r w:rsidR="005E68C2">
        <w:rPr>
          <w:lang w:val="en-US" w:eastAsia="en-US"/>
        </w:rPr>
        <w:t xml:space="preserve">will be used in </w:t>
      </w:r>
      <w:r w:rsidR="00054561">
        <w:rPr>
          <w:lang w:val="en-US" w:eastAsia="en-US"/>
        </w:rPr>
        <w:t xml:space="preserve">the </w:t>
      </w:r>
      <w:r w:rsidR="005E68C2" w:rsidRPr="00054561">
        <w:rPr>
          <w:noProof/>
          <w:lang w:val="en-US" w:eastAsia="en-US"/>
        </w:rPr>
        <w:t>location</w:t>
      </w:r>
      <w:r w:rsidR="005E68C2">
        <w:rPr>
          <w:lang w:val="en-US" w:eastAsia="en-US"/>
        </w:rPr>
        <w:t xml:space="preserve"> server to calculate the UE location. An </w:t>
      </w:r>
      <w:r w:rsidR="005E68C2" w:rsidRPr="005E68C2">
        <w:rPr>
          <w:lang w:val="en-US" w:eastAsia="en-US"/>
        </w:rPr>
        <w:t>LMU may be an embedded unit in a base station, or a standalone unit sharing the same antenna with a base sta</w:t>
      </w:r>
      <w:r w:rsidR="00CB7A59">
        <w:rPr>
          <w:lang w:val="en-US" w:eastAsia="en-US"/>
        </w:rPr>
        <w:t>tion or having its own antenna.</w:t>
      </w:r>
    </w:p>
    <w:p w:rsidR="00695A48" w:rsidRDefault="00695A48" w:rsidP="00695A48">
      <w:pPr>
        <w:rPr>
          <w:lang w:val="en-US" w:eastAsia="en-US"/>
        </w:rPr>
      </w:pPr>
    </w:p>
    <w:p w:rsidR="0014243B" w:rsidRDefault="00305392" w:rsidP="0014243B">
      <w:pPr>
        <w:jc w:val="center"/>
        <w:rPr>
          <w:lang w:val="en-US" w:eastAsia="en-US"/>
        </w:rPr>
      </w:pPr>
      <w:r w:rsidRPr="00305392">
        <w:rPr>
          <w:noProof/>
          <w:lang w:val="en-US" w:eastAsia="zh-CN"/>
        </w:rPr>
        <w:drawing>
          <wp:inline distT="0" distB="0" distL="0" distR="0" wp14:anchorId="068F2BA0" wp14:editId="3D894DBA">
            <wp:extent cx="3758576" cy="3014475"/>
            <wp:effectExtent l="1905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762133" cy="3017328"/>
                    </a:xfrm>
                    <a:prstGeom prst="rect">
                      <a:avLst/>
                    </a:prstGeom>
                    <a:noFill/>
                    <a:ln w="9525">
                      <a:noFill/>
                      <a:miter lim="800000"/>
                      <a:headEnd/>
                      <a:tailEnd/>
                    </a:ln>
                  </pic:spPr>
                </pic:pic>
              </a:graphicData>
            </a:graphic>
          </wp:inline>
        </w:drawing>
      </w:r>
    </w:p>
    <w:p w:rsidR="00ED1163" w:rsidRPr="00D23247" w:rsidRDefault="00114BDF" w:rsidP="00114BDF">
      <w:pPr>
        <w:pStyle w:val="Caption"/>
        <w:rPr>
          <w:b w:val="0"/>
        </w:rPr>
      </w:pPr>
      <w:bookmarkStart w:id="3" w:name="_Ref525415272"/>
      <w:r>
        <w:t xml:space="preserve">Figure </w:t>
      </w:r>
      <w:r>
        <w:fldChar w:fldCharType="begin"/>
      </w:r>
      <w:r>
        <w:instrText xml:space="preserve"> SEQ Figure \* ARABIC </w:instrText>
      </w:r>
      <w:r>
        <w:fldChar w:fldCharType="separate"/>
      </w:r>
      <w:r w:rsidR="0061651A">
        <w:t>1</w:t>
      </w:r>
      <w:r>
        <w:fldChar w:fldCharType="end"/>
      </w:r>
      <w:bookmarkEnd w:id="3"/>
      <w:r w:rsidR="00ED1163" w:rsidRPr="00D23247">
        <w:t xml:space="preserve">. Illustration of </w:t>
      </w:r>
      <w:r w:rsidR="00ED1163" w:rsidRPr="00D23247">
        <w:rPr>
          <w:lang w:val="en-US" w:eastAsia="en-US"/>
        </w:rPr>
        <w:t>UTDOA positioning</w:t>
      </w:r>
    </w:p>
    <w:p w:rsidR="00CB7A59" w:rsidRPr="00CB7A59" w:rsidRDefault="00CB7A59" w:rsidP="00CB7A59">
      <w:pPr>
        <w:rPr>
          <w:lang w:eastAsia="x-none"/>
        </w:rPr>
      </w:pPr>
      <w:r w:rsidRPr="00CB7A59">
        <w:rPr>
          <w:lang w:val="en-US" w:eastAsia="en-US"/>
        </w:rPr>
        <w:t xml:space="preserve">In </w:t>
      </w:r>
      <w:r w:rsidRPr="00CB7A59">
        <w:rPr>
          <w:noProof/>
          <w:lang w:val="en-US" w:eastAsia="en-US"/>
        </w:rPr>
        <w:t>principle,</w:t>
      </w:r>
      <w:r w:rsidRPr="00CB7A59">
        <w:rPr>
          <w:lang w:val="en-US" w:eastAsia="en-US"/>
        </w:rPr>
        <w:t xml:space="preserve"> any UE specific UL RS (e.g., SRS) can be used to obtain the </w:t>
      </w:r>
      <w:r w:rsidR="00E53B17">
        <w:rPr>
          <w:lang w:val="en-US" w:eastAsia="en-US"/>
        </w:rPr>
        <w:t xml:space="preserve">positioning </w:t>
      </w:r>
      <w:r w:rsidR="00E53B17" w:rsidRPr="00CB7A59">
        <w:rPr>
          <w:lang w:val="en-US" w:eastAsia="en-US"/>
        </w:rPr>
        <w:t>measurements</w:t>
      </w:r>
      <w:r w:rsidR="00E53B17">
        <w:rPr>
          <w:lang w:val="en-US" w:eastAsia="en-US"/>
        </w:rPr>
        <w:t>, e.g., t</w:t>
      </w:r>
      <w:r w:rsidRPr="00CB7A59">
        <w:rPr>
          <w:lang w:val="en-US" w:eastAsia="en-US"/>
        </w:rPr>
        <w:t xml:space="preserve">he following </w:t>
      </w:r>
      <w:r w:rsidRPr="00CB7A59">
        <w:rPr>
          <w:lang w:eastAsia="x-none"/>
        </w:rPr>
        <w:t xml:space="preserve">candidate </w:t>
      </w:r>
      <w:r w:rsidR="00114BDF">
        <w:rPr>
          <w:lang w:eastAsia="x-none"/>
        </w:rPr>
        <w:t xml:space="preserve">positioning </w:t>
      </w:r>
      <w:r w:rsidRPr="00CB7A59">
        <w:rPr>
          <w:lang w:eastAsia="x-none"/>
        </w:rPr>
        <w:t>reference signals were identified for UL positioning evaluation in RAN1#9</w:t>
      </w:r>
      <w:r w:rsidR="00DE6B34">
        <w:rPr>
          <w:lang w:eastAsia="x-none"/>
        </w:rPr>
        <w:t>5</w:t>
      </w:r>
      <w:r w:rsidR="00DE6B34">
        <w:rPr>
          <w:lang w:eastAsia="x-none"/>
        </w:rPr>
        <w:fldChar w:fldCharType="begin"/>
      </w:r>
      <w:r w:rsidR="00DE6B34">
        <w:rPr>
          <w:lang w:eastAsia="x-none"/>
        </w:rPr>
        <w:instrText xml:space="preserve"> REF _Ref525207548 \r \h </w:instrText>
      </w:r>
      <w:r w:rsidR="00DE6B34">
        <w:rPr>
          <w:lang w:eastAsia="x-none"/>
        </w:rPr>
      </w:r>
      <w:r w:rsidR="00DE6B34">
        <w:rPr>
          <w:lang w:eastAsia="x-none"/>
        </w:rPr>
        <w:fldChar w:fldCharType="separate"/>
      </w:r>
      <w:r w:rsidR="0061651A">
        <w:rPr>
          <w:lang w:eastAsia="x-none"/>
        </w:rPr>
        <w:t>[1]</w:t>
      </w:r>
      <w:r w:rsidR="00DE6B34">
        <w:rPr>
          <w:lang w:eastAsia="x-none"/>
        </w:rPr>
        <w:fldChar w:fldCharType="end"/>
      </w:r>
      <w:r w:rsidRPr="00CB7A59">
        <w:rPr>
          <w:lang w:eastAsia="x-none"/>
        </w:rPr>
        <w:t>:</w:t>
      </w:r>
    </w:p>
    <w:p w:rsidR="00CB7A59" w:rsidRPr="00CB7A59" w:rsidRDefault="00CB7A59" w:rsidP="00BC4C11">
      <w:pPr>
        <w:numPr>
          <w:ilvl w:val="0"/>
          <w:numId w:val="37"/>
        </w:numPr>
        <w:spacing w:after="0"/>
        <w:rPr>
          <w:lang w:val="en-US" w:eastAsia="x-none"/>
        </w:rPr>
      </w:pPr>
      <w:r w:rsidRPr="00CB7A59">
        <w:rPr>
          <w:lang w:val="en-US" w:eastAsia="x-none"/>
        </w:rPr>
        <w:t>NR PRACH</w:t>
      </w:r>
    </w:p>
    <w:p w:rsidR="00CB7A59" w:rsidRPr="00CB7A59" w:rsidRDefault="00CB7A59" w:rsidP="00BC4C11">
      <w:pPr>
        <w:numPr>
          <w:ilvl w:val="0"/>
          <w:numId w:val="37"/>
        </w:numPr>
        <w:spacing w:after="0"/>
        <w:rPr>
          <w:lang w:val="en-US" w:eastAsia="x-none"/>
        </w:rPr>
      </w:pPr>
      <w:r w:rsidRPr="00CB7A59">
        <w:rPr>
          <w:lang w:val="en-US" w:eastAsia="x-none"/>
        </w:rPr>
        <w:t>NR SRS</w:t>
      </w:r>
    </w:p>
    <w:p w:rsidR="00CB7A59" w:rsidRPr="00CB7A59" w:rsidRDefault="00CB7A59" w:rsidP="00BC4C11">
      <w:pPr>
        <w:numPr>
          <w:ilvl w:val="0"/>
          <w:numId w:val="37"/>
        </w:numPr>
        <w:spacing w:after="0"/>
        <w:rPr>
          <w:lang w:val="en-US" w:eastAsia="x-none"/>
        </w:rPr>
      </w:pPr>
      <w:r w:rsidRPr="00CB7A59">
        <w:rPr>
          <w:lang w:val="en-US" w:eastAsia="x-none"/>
        </w:rPr>
        <w:t>NR UL DMRS</w:t>
      </w:r>
    </w:p>
    <w:p w:rsidR="00CB7A59" w:rsidRPr="00CB7A59" w:rsidRDefault="00CB7A59" w:rsidP="00BC4C11">
      <w:pPr>
        <w:numPr>
          <w:ilvl w:val="0"/>
          <w:numId w:val="37"/>
        </w:numPr>
        <w:spacing w:after="0"/>
        <w:rPr>
          <w:lang w:val="en-US" w:eastAsia="x-none"/>
        </w:rPr>
      </w:pPr>
      <w:r w:rsidRPr="00CB7A59">
        <w:rPr>
          <w:lang w:val="en-US" w:eastAsia="x-none"/>
        </w:rPr>
        <w:t>NR UL PTRS</w:t>
      </w:r>
    </w:p>
    <w:p w:rsidR="00CB7A59" w:rsidRDefault="00CB7A59" w:rsidP="00BC4C11">
      <w:pPr>
        <w:numPr>
          <w:ilvl w:val="0"/>
          <w:numId w:val="37"/>
        </w:numPr>
        <w:spacing w:after="0"/>
        <w:rPr>
          <w:lang w:val="en-US" w:eastAsia="x-none"/>
        </w:rPr>
      </w:pPr>
      <w:r w:rsidRPr="00CB7A59">
        <w:rPr>
          <w:lang w:val="en-US" w:eastAsia="x-none"/>
        </w:rPr>
        <w:t>New UL positioning reference signals (UL PRS)</w:t>
      </w:r>
    </w:p>
    <w:p w:rsidR="00CB7A59" w:rsidRDefault="00CB7A59" w:rsidP="00CB7A59">
      <w:pPr>
        <w:spacing w:after="0"/>
        <w:ind w:left="720"/>
        <w:rPr>
          <w:lang w:val="en-US" w:eastAsia="x-none"/>
        </w:rPr>
      </w:pPr>
    </w:p>
    <w:p w:rsidR="00114BDF" w:rsidRDefault="00E53B17" w:rsidP="00101D75">
      <w:pPr>
        <w:spacing w:after="0"/>
        <w:rPr>
          <w:lang w:val="en-US" w:eastAsia="en-US"/>
        </w:rPr>
      </w:pPr>
      <w:r>
        <w:rPr>
          <w:lang w:val="en-US" w:eastAsia="en-US"/>
        </w:rPr>
        <w:t xml:space="preserve">The </w:t>
      </w:r>
      <w:r w:rsidR="00CB7A59">
        <w:rPr>
          <w:lang w:val="en-US" w:eastAsia="en-US"/>
        </w:rPr>
        <w:t xml:space="preserve">existing </w:t>
      </w:r>
      <w:r w:rsidR="00114BDF">
        <w:rPr>
          <w:lang w:val="en-US" w:eastAsia="en-US"/>
        </w:rPr>
        <w:t xml:space="preserve">NR </w:t>
      </w:r>
      <w:r w:rsidR="00CB7A59">
        <w:rPr>
          <w:lang w:val="en-US" w:eastAsia="en-US"/>
        </w:rPr>
        <w:t>UL</w:t>
      </w:r>
      <w:r w:rsidR="00CB7A59" w:rsidRPr="00CB7A59">
        <w:rPr>
          <w:lang w:val="en-US" w:eastAsia="en-US"/>
        </w:rPr>
        <w:t xml:space="preserve"> RS </w:t>
      </w:r>
      <w:r w:rsidR="00114BDF">
        <w:rPr>
          <w:lang w:val="en-US" w:eastAsia="en-US"/>
        </w:rPr>
        <w:t xml:space="preserve">(e.g., SRS, UL DMRS, PTRS, etc.) </w:t>
      </w:r>
      <w:r w:rsidR="00CB7A59" w:rsidRPr="00CB7A59">
        <w:rPr>
          <w:lang w:val="en-US" w:eastAsia="en-US"/>
        </w:rPr>
        <w:t xml:space="preserve">are designed with the </w:t>
      </w:r>
      <w:r w:rsidR="00114BDF">
        <w:rPr>
          <w:lang w:val="en-US" w:eastAsia="en-US"/>
        </w:rPr>
        <w:t xml:space="preserve">main </w:t>
      </w:r>
      <w:r w:rsidR="00CB7A59" w:rsidRPr="00CB7A59">
        <w:rPr>
          <w:lang w:val="en-US" w:eastAsia="en-US"/>
        </w:rPr>
        <w:t>purpose o</w:t>
      </w:r>
      <w:r>
        <w:rPr>
          <w:lang w:val="en-US" w:eastAsia="en-US"/>
        </w:rPr>
        <w:t xml:space="preserve">f supporting data communication, </w:t>
      </w:r>
      <w:r w:rsidR="00CB7A59" w:rsidRPr="00CB7A59">
        <w:rPr>
          <w:lang w:val="en-US" w:eastAsia="en-US"/>
        </w:rPr>
        <w:t xml:space="preserve">for which </w:t>
      </w:r>
      <w:r w:rsidR="00101D75">
        <w:rPr>
          <w:lang w:val="en-US" w:eastAsia="en-US"/>
        </w:rPr>
        <w:t xml:space="preserve">only </w:t>
      </w:r>
      <w:r>
        <w:rPr>
          <w:lang w:val="en-US" w:eastAsia="en-US"/>
        </w:rPr>
        <w:t>the serving</w:t>
      </w:r>
      <w:r w:rsidR="00101D75">
        <w:rPr>
          <w:lang w:val="en-US" w:eastAsia="en-US"/>
        </w:rPr>
        <w:t xml:space="preserve"> cell needs to detect </w:t>
      </w:r>
      <w:r w:rsidR="00CB7A59" w:rsidRPr="00CB7A59">
        <w:rPr>
          <w:lang w:val="en-US" w:eastAsia="en-US"/>
        </w:rPr>
        <w:t xml:space="preserve">the </w:t>
      </w:r>
      <w:r w:rsidR="00101D75">
        <w:rPr>
          <w:lang w:val="en-US" w:eastAsia="en-US"/>
        </w:rPr>
        <w:t>U</w:t>
      </w:r>
      <w:r w:rsidR="00CB7A59" w:rsidRPr="00CB7A59">
        <w:rPr>
          <w:lang w:val="en-US" w:eastAsia="en-US"/>
        </w:rPr>
        <w:t xml:space="preserve">L-RS from </w:t>
      </w:r>
      <w:r w:rsidR="00101D75">
        <w:rPr>
          <w:lang w:val="en-US" w:eastAsia="en-US"/>
        </w:rPr>
        <w:t>the UE</w:t>
      </w:r>
      <w:r w:rsidR="00CB7A59" w:rsidRPr="00CB7A59">
        <w:rPr>
          <w:lang w:val="en-US" w:eastAsia="en-US"/>
        </w:rPr>
        <w:t xml:space="preserve">. </w:t>
      </w:r>
      <w:r>
        <w:rPr>
          <w:lang w:val="en-US" w:eastAsia="en-US"/>
        </w:rPr>
        <w:t>T</w:t>
      </w:r>
      <w:r w:rsidR="00CB7A59" w:rsidRPr="00CB7A59">
        <w:rPr>
          <w:lang w:val="en-US" w:eastAsia="en-US"/>
        </w:rPr>
        <w:t xml:space="preserve">he purpose of careful cell planning is </w:t>
      </w:r>
      <w:r>
        <w:rPr>
          <w:lang w:val="en-US" w:eastAsia="en-US"/>
        </w:rPr>
        <w:t xml:space="preserve">to guarantee </w:t>
      </w:r>
      <w:r w:rsidR="00CB7A59" w:rsidRPr="00CB7A59">
        <w:rPr>
          <w:lang w:val="en-US" w:eastAsia="en-US"/>
        </w:rPr>
        <w:t>the</w:t>
      </w:r>
      <w:r>
        <w:rPr>
          <w:lang w:val="en-US" w:eastAsia="en-US"/>
        </w:rPr>
        <w:t>re is at least one cell to serve a</w:t>
      </w:r>
      <w:r w:rsidR="00CB7A59" w:rsidRPr="00CB7A59">
        <w:rPr>
          <w:lang w:val="en-US" w:eastAsia="en-US"/>
        </w:rPr>
        <w:t xml:space="preserve"> UE </w:t>
      </w:r>
      <w:r w:rsidR="00114BDF">
        <w:rPr>
          <w:lang w:val="en-US" w:eastAsia="en-US"/>
        </w:rPr>
        <w:t xml:space="preserve">in the service area </w:t>
      </w:r>
      <w:r>
        <w:rPr>
          <w:lang w:val="en-US" w:eastAsia="en-US"/>
        </w:rPr>
        <w:t xml:space="preserve">with certain reliability, </w:t>
      </w:r>
      <w:r w:rsidR="00CB7A59" w:rsidRPr="00CB7A59">
        <w:rPr>
          <w:lang w:val="en-US" w:eastAsia="en-US"/>
        </w:rPr>
        <w:t xml:space="preserve">but </w:t>
      </w:r>
      <w:r w:rsidR="00114BDF">
        <w:rPr>
          <w:lang w:val="en-US" w:eastAsia="en-US"/>
        </w:rPr>
        <w:t xml:space="preserve">avoiding </w:t>
      </w:r>
      <w:r w:rsidR="00CB7A59" w:rsidRPr="00CB7A59">
        <w:rPr>
          <w:lang w:val="en-US" w:eastAsia="en-US"/>
        </w:rPr>
        <w:t xml:space="preserve">as </w:t>
      </w:r>
      <w:r w:rsidR="00114BDF">
        <w:rPr>
          <w:lang w:val="en-US" w:eastAsia="en-US"/>
        </w:rPr>
        <w:t xml:space="preserve">much as possible the overlapping of the coverage of multiple cells </w:t>
      </w:r>
      <w:r>
        <w:rPr>
          <w:lang w:val="en-US" w:eastAsia="en-US"/>
        </w:rPr>
        <w:t xml:space="preserve">due to the consideration of the </w:t>
      </w:r>
      <w:r w:rsidR="00CB7A59" w:rsidRPr="00CB7A59">
        <w:rPr>
          <w:lang w:val="en-US" w:eastAsia="en-US"/>
        </w:rPr>
        <w:t xml:space="preserve">for resource optimization and interference minimization. </w:t>
      </w:r>
      <w:r w:rsidR="00114BDF">
        <w:rPr>
          <w:lang w:val="en-US" w:eastAsia="en-US"/>
        </w:rPr>
        <w:t>For the purpose of UL positioning, however, it is desirable for multiple cells can detect the UL PRS from the UE to support using the trilateration algorithm to determine the UE’s location.</w:t>
      </w:r>
    </w:p>
    <w:p w:rsidR="00114BDF" w:rsidRDefault="00114BDF" w:rsidP="00101D75">
      <w:pPr>
        <w:spacing w:after="0"/>
        <w:rPr>
          <w:lang w:val="en-US" w:eastAsia="en-US"/>
        </w:rPr>
      </w:pPr>
    </w:p>
    <w:p w:rsidR="00602E26" w:rsidRDefault="00E53B17" w:rsidP="00101D75">
      <w:pPr>
        <w:spacing w:after="0"/>
        <w:rPr>
          <w:lang w:val="en-US" w:eastAsia="en-US"/>
        </w:rPr>
      </w:pPr>
      <w:r>
        <w:rPr>
          <w:lang w:val="en-US" w:eastAsia="en-US"/>
        </w:rPr>
        <w:t xml:space="preserve">Thus, </w:t>
      </w:r>
      <w:r w:rsidR="00C63707">
        <w:rPr>
          <w:lang w:val="en-US" w:eastAsia="en-US"/>
        </w:rPr>
        <w:t>UL h</w:t>
      </w:r>
      <w:r w:rsidR="00ED1163" w:rsidRPr="00ED1163">
        <w:rPr>
          <w:lang w:val="en-US" w:eastAsia="en-US"/>
        </w:rPr>
        <w:t>earability</w:t>
      </w:r>
      <w:r w:rsidR="00C63707">
        <w:rPr>
          <w:lang w:val="en-US" w:eastAsia="en-US"/>
        </w:rPr>
        <w:t xml:space="preserve"> is the key issue associated with the </w:t>
      </w:r>
      <w:r w:rsidR="00114BDF">
        <w:rPr>
          <w:lang w:val="en-US" w:eastAsia="en-US"/>
        </w:rPr>
        <w:t>UL</w:t>
      </w:r>
      <w:r w:rsidR="00C63707">
        <w:rPr>
          <w:lang w:val="en-US" w:eastAsia="en-US"/>
        </w:rPr>
        <w:t xml:space="preserve"> positioning</w:t>
      </w:r>
      <w:r w:rsidR="00101D75">
        <w:rPr>
          <w:lang w:val="en-US" w:eastAsia="en-US"/>
        </w:rPr>
        <w:t xml:space="preserve">, especially with </w:t>
      </w:r>
      <w:r w:rsidR="0026769A">
        <w:rPr>
          <w:lang w:val="en-US" w:eastAsia="en-US"/>
        </w:rPr>
        <w:t>the power limitation of the UE</w:t>
      </w:r>
      <w:r w:rsidR="00114BDF">
        <w:rPr>
          <w:lang w:val="en-US" w:eastAsia="en-US"/>
        </w:rPr>
        <w:t xml:space="preserve"> and the mutual interference among the UEs</w:t>
      </w:r>
      <w:r w:rsidR="00C63707">
        <w:rPr>
          <w:lang w:val="en-US" w:eastAsia="en-US"/>
        </w:rPr>
        <w:t xml:space="preserve">, which is </w:t>
      </w:r>
      <w:r w:rsidR="00114BDF">
        <w:rPr>
          <w:lang w:val="en-US" w:eastAsia="en-US"/>
        </w:rPr>
        <w:t xml:space="preserve">also </w:t>
      </w:r>
      <w:r w:rsidR="00C63707">
        <w:rPr>
          <w:lang w:val="en-US" w:eastAsia="en-US"/>
        </w:rPr>
        <w:t xml:space="preserve">highly related with the evaluation scenarios and the </w:t>
      </w:r>
      <w:r>
        <w:rPr>
          <w:lang w:val="en-US" w:eastAsia="en-US"/>
        </w:rPr>
        <w:t>location</w:t>
      </w:r>
      <w:r w:rsidR="00114BDF">
        <w:rPr>
          <w:lang w:val="en-US" w:eastAsia="en-US"/>
        </w:rPr>
        <w:t xml:space="preserve"> of the </w:t>
      </w:r>
      <w:r w:rsidR="00C63707" w:rsidRPr="00C63707">
        <w:rPr>
          <w:lang w:val="en-US" w:eastAsia="en-US"/>
        </w:rPr>
        <w:t>UE</w:t>
      </w:r>
      <w:r w:rsidR="00C63707">
        <w:rPr>
          <w:lang w:val="en-US" w:eastAsia="en-US"/>
        </w:rPr>
        <w:t>. For example, if a UE (e.g., UE1 in</w:t>
      </w:r>
      <w:r w:rsidR="00114BDF">
        <w:rPr>
          <w:lang w:val="en-US" w:eastAsia="en-US"/>
        </w:rPr>
        <w:t xml:space="preserve"> </w:t>
      </w:r>
      <w:r w:rsidR="00114BDF">
        <w:rPr>
          <w:lang w:val="en-US" w:eastAsia="en-US"/>
        </w:rPr>
        <w:fldChar w:fldCharType="begin"/>
      </w:r>
      <w:r w:rsidR="00114BDF">
        <w:rPr>
          <w:lang w:val="en-US" w:eastAsia="en-US"/>
        </w:rPr>
        <w:instrText xml:space="preserve"> REF _Ref525415272 \h </w:instrText>
      </w:r>
      <w:r w:rsidR="00114BDF">
        <w:rPr>
          <w:lang w:val="en-US" w:eastAsia="en-US"/>
        </w:rPr>
      </w:r>
      <w:r w:rsidR="00114BDF">
        <w:rPr>
          <w:lang w:val="en-US" w:eastAsia="en-US"/>
        </w:rPr>
        <w:fldChar w:fldCharType="separate"/>
      </w:r>
      <w:r w:rsidR="0061651A">
        <w:t xml:space="preserve">Figure </w:t>
      </w:r>
      <w:r w:rsidR="0061651A">
        <w:rPr>
          <w:noProof/>
        </w:rPr>
        <w:t>1</w:t>
      </w:r>
      <w:r w:rsidR="00114BDF">
        <w:rPr>
          <w:lang w:val="en-US" w:eastAsia="en-US"/>
        </w:rPr>
        <w:fldChar w:fldCharType="end"/>
      </w:r>
      <w:r w:rsidR="00C63707">
        <w:rPr>
          <w:lang w:val="en-US" w:eastAsia="en-US"/>
        </w:rPr>
        <w:t xml:space="preserve">) is located </w:t>
      </w:r>
      <w:r>
        <w:rPr>
          <w:lang w:val="en-US" w:eastAsia="en-US"/>
        </w:rPr>
        <w:t xml:space="preserve">close to the </w:t>
      </w:r>
      <w:r w:rsidRPr="00054561">
        <w:rPr>
          <w:noProof/>
          <w:lang w:val="en-US" w:eastAsia="en-US"/>
        </w:rPr>
        <w:t>serving</w:t>
      </w:r>
      <w:r w:rsidR="00C63707" w:rsidRPr="00054561">
        <w:rPr>
          <w:noProof/>
          <w:lang w:val="en-US" w:eastAsia="en-US"/>
        </w:rPr>
        <w:t xml:space="preserve"> cell</w:t>
      </w:r>
      <w:r w:rsidR="00C63707">
        <w:rPr>
          <w:lang w:val="en-US" w:eastAsia="en-US"/>
        </w:rPr>
        <w:t xml:space="preserve">, the SRS transmitted from the UE may not be detectable from </w:t>
      </w:r>
      <w:r w:rsidR="00BB3064">
        <w:rPr>
          <w:lang w:val="en-US" w:eastAsia="en-US"/>
        </w:rPr>
        <w:t>other cells. Another issue associated with UTDOA is when two UEs from the same or different cells are assigned with the same RF resources for the SRS transmissio</w:t>
      </w:r>
      <w:r>
        <w:rPr>
          <w:lang w:val="en-US" w:eastAsia="en-US"/>
        </w:rPr>
        <w:t>n, the</w:t>
      </w:r>
      <w:r w:rsidR="00BB3064">
        <w:rPr>
          <w:lang w:val="en-US" w:eastAsia="en-US"/>
        </w:rPr>
        <w:t xml:space="preserve"> cell </w:t>
      </w:r>
      <w:r>
        <w:rPr>
          <w:lang w:val="en-US" w:eastAsia="en-US"/>
        </w:rPr>
        <w:t xml:space="preserve">far away from the UE </w:t>
      </w:r>
      <w:r w:rsidR="00BB3064">
        <w:rPr>
          <w:lang w:val="en-US" w:eastAsia="en-US"/>
        </w:rPr>
        <w:t>may not be abl</w:t>
      </w:r>
      <w:r>
        <w:rPr>
          <w:lang w:val="en-US" w:eastAsia="en-US"/>
        </w:rPr>
        <w:t>e to detect the SRS from the UE due to the</w:t>
      </w:r>
      <w:r w:rsidR="00BB3064">
        <w:rPr>
          <w:lang w:val="en-US" w:eastAsia="en-US"/>
        </w:rPr>
        <w:t xml:space="preserve"> strong interference </w:t>
      </w:r>
      <w:r>
        <w:rPr>
          <w:lang w:val="en-US" w:eastAsia="en-US"/>
        </w:rPr>
        <w:t>from a UE located near the cell</w:t>
      </w:r>
      <w:r w:rsidR="00BB3064">
        <w:rPr>
          <w:lang w:val="en-US" w:eastAsia="en-US"/>
        </w:rPr>
        <w:t xml:space="preserve">. </w:t>
      </w:r>
      <w:r w:rsidR="00602E26">
        <w:rPr>
          <w:lang w:val="en-US" w:eastAsia="en-US"/>
        </w:rPr>
        <w:t xml:space="preserve">The performance of the </w:t>
      </w:r>
      <w:r w:rsidR="00602E26" w:rsidRPr="005E68C2">
        <w:rPr>
          <w:lang w:val="en-US" w:eastAsia="en-US"/>
        </w:rPr>
        <w:t>UTDOA</w:t>
      </w:r>
      <w:r w:rsidR="00602E26">
        <w:rPr>
          <w:lang w:val="en-US" w:eastAsia="en-US"/>
        </w:rPr>
        <w:t xml:space="preserve"> positioning may also be impacted by many factors, such as the SRS transmission carrier frequency, transmission bandwidth</w:t>
      </w:r>
      <w:r w:rsidR="007007C1">
        <w:rPr>
          <w:lang w:val="en-US" w:eastAsia="en-US"/>
        </w:rPr>
        <w:t>,</w:t>
      </w:r>
      <w:r w:rsidR="00602E26">
        <w:rPr>
          <w:lang w:val="en-US" w:eastAsia="en-US"/>
        </w:rPr>
        <w:t xml:space="preserve"> </w:t>
      </w:r>
      <w:r w:rsidR="00602E26" w:rsidRPr="007007C1">
        <w:rPr>
          <w:noProof/>
          <w:lang w:val="en-US" w:eastAsia="en-US"/>
        </w:rPr>
        <w:t>and</w:t>
      </w:r>
      <w:r w:rsidR="00602E26">
        <w:rPr>
          <w:lang w:val="en-US" w:eastAsia="en-US"/>
        </w:rPr>
        <w:t xml:space="preserve"> subcarrier spacing, the transmission </w:t>
      </w:r>
      <w:r w:rsidR="00A759CB" w:rsidRPr="00A759CB">
        <w:rPr>
          <w:lang w:val="en-US" w:eastAsia="en-US"/>
        </w:rPr>
        <w:t>periodici</w:t>
      </w:r>
      <w:r w:rsidR="00602E26">
        <w:rPr>
          <w:lang w:val="en-US" w:eastAsia="en-US"/>
        </w:rPr>
        <w:t>ty, transmission power, etc.</w:t>
      </w:r>
      <w:r>
        <w:rPr>
          <w:lang w:val="en-US" w:eastAsia="en-US"/>
        </w:rPr>
        <w:t xml:space="preserve"> Therefore, UTDOA performance</w:t>
      </w:r>
      <w:r w:rsidR="00054561">
        <w:rPr>
          <w:lang w:val="en-US" w:eastAsia="en-US"/>
        </w:rPr>
        <w:t>, in general,</w:t>
      </w:r>
      <w:r>
        <w:rPr>
          <w:lang w:val="en-US" w:eastAsia="en-US"/>
        </w:rPr>
        <w:t xml:space="preserve"> may not be as good as OTDOA for large cells.</w:t>
      </w:r>
    </w:p>
    <w:p w:rsidR="00101D75" w:rsidRDefault="00101D75" w:rsidP="00101D75">
      <w:pPr>
        <w:spacing w:after="0"/>
        <w:rPr>
          <w:lang w:val="en-US" w:eastAsia="en-US"/>
        </w:rPr>
      </w:pPr>
    </w:p>
    <w:p w:rsidR="0026769A" w:rsidRDefault="001F2BB1" w:rsidP="00602E26">
      <w:pPr>
        <w:pStyle w:val="3GPPNormalText"/>
        <w:rPr>
          <w:lang w:val="en-US" w:eastAsia="en-US"/>
        </w:rPr>
      </w:pPr>
      <w:r>
        <w:rPr>
          <w:lang w:val="en-US" w:eastAsia="en-US"/>
        </w:rPr>
        <w:lastRenderedPageBreak/>
        <w:t xml:space="preserve">For </w:t>
      </w:r>
      <w:r w:rsidR="00B42491">
        <w:rPr>
          <w:lang w:val="en-US" w:eastAsia="en-US"/>
        </w:rPr>
        <w:t xml:space="preserve">an </w:t>
      </w:r>
      <w:r w:rsidRPr="00B42491">
        <w:rPr>
          <w:noProof/>
          <w:lang w:val="en-US" w:eastAsia="en-US"/>
        </w:rPr>
        <w:t>urban</w:t>
      </w:r>
      <w:r>
        <w:rPr>
          <w:lang w:val="en-US" w:eastAsia="en-US"/>
        </w:rPr>
        <w:t xml:space="preserve"> environment with </w:t>
      </w:r>
      <w:r w:rsidR="0026769A">
        <w:rPr>
          <w:lang w:val="en-US" w:eastAsia="en-US"/>
        </w:rPr>
        <w:t xml:space="preserve">small cells, however, </w:t>
      </w:r>
      <w:r w:rsidR="00114BDF">
        <w:rPr>
          <w:lang w:val="en-US" w:eastAsia="en-US"/>
        </w:rPr>
        <w:t>UL</w:t>
      </w:r>
      <w:r w:rsidR="0026769A">
        <w:rPr>
          <w:lang w:val="en-US" w:eastAsia="en-US"/>
        </w:rPr>
        <w:t xml:space="preserve"> positioning</w:t>
      </w:r>
      <w:r w:rsidR="00E53B17">
        <w:rPr>
          <w:lang w:val="en-US" w:eastAsia="en-US"/>
        </w:rPr>
        <w:t xml:space="preserve"> may have its special advantage, </w:t>
      </w:r>
      <w:r w:rsidR="0026769A">
        <w:rPr>
          <w:lang w:val="en-US" w:eastAsia="en-US"/>
        </w:rPr>
        <w:t xml:space="preserve">where UE power limitation may not be </w:t>
      </w:r>
      <w:r w:rsidR="00B42491">
        <w:rPr>
          <w:noProof/>
          <w:lang w:val="en-US" w:eastAsia="en-US"/>
        </w:rPr>
        <w:t>the</w:t>
      </w:r>
      <w:r w:rsidR="0026769A" w:rsidRPr="00B42491">
        <w:rPr>
          <w:noProof/>
          <w:lang w:val="en-US" w:eastAsia="en-US"/>
        </w:rPr>
        <w:t xml:space="preserve"> main</w:t>
      </w:r>
      <w:r w:rsidR="0026769A">
        <w:rPr>
          <w:lang w:val="en-US" w:eastAsia="en-US"/>
        </w:rPr>
        <w:t xml:space="preserve"> issue due to the density of the neighboring TPs. In addition, from </w:t>
      </w:r>
      <w:r w:rsidR="00B42491">
        <w:rPr>
          <w:lang w:val="en-US" w:eastAsia="en-US"/>
        </w:rPr>
        <w:t xml:space="preserve">the </w:t>
      </w:r>
      <w:r w:rsidR="0026769A" w:rsidRPr="00B42491">
        <w:rPr>
          <w:noProof/>
          <w:lang w:val="en-US" w:eastAsia="en-US"/>
        </w:rPr>
        <w:t>UE</w:t>
      </w:r>
      <w:r w:rsidR="0026769A">
        <w:rPr>
          <w:lang w:val="en-US" w:eastAsia="en-US"/>
        </w:rPr>
        <w:t xml:space="preserve"> point of view, there is no need to implement </w:t>
      </w:r>
      <w:r w:rsidR="00B42491">
        <w:rPr>
          <w:lang w:val="en-US" w:eastAsia="en-US"/>
        </w:rPr>
        <w:t xml:space="preserve">the </w:t>
      </w:r>
      <w:r w:rsidR="0026769A" w:rsidRPr="00B42491">
        <w:rPr>
          <w:noProof/>
          <w:lang w:val="en-US" w:eastAsia="en-US"/>
        </w:rPr>
        <w:t>special</w:t>
      </w:r>
      <w:r w:rsidR="0026769A">
        <w:rPr>
          <w:lang w:val="en-US" w:eastAsia="en-US"/>
        </w:rPr>
        <w:t xml:space="preserve"> design in order to support </w:t>
      </w:r>
      <w:r w:rsidR="00114BDF">
        <w:rPr>
          <w:lang w:val="en-US" w:eastAsia="en-US"/>
        </w:rPr>
        <w:t xml:space="preserve">UL positioning </w:t>
      </w:r>
      <w:r w:rsidR="00101D75">
        <w:rPr>
          <w:lang w:val="en-US" w:eastAsia="en-US"/>
        </w:rPr>
        <w:t>when</w:t>
      </w:r>
      <w:r w:rsidR="0026769A">
        <w:rPr>
          <w:lang w:val="en-US" w:eastAsia="en-US"/>
        </w:rPr>
        <w:t xml:space="preserve"> </w:t>
      </w:r>
      <w:r w:rsidR="00114BDF">
        <w:rPr>
          <w:lang w:val="en-US" w:eastAsia="en-US"/>
        </w:rPr>
        <w:t xml:space="preserve">UL positioning </w:t>
      </w:r>
      <w:r w:rsidR="0026769A">
        <w:rPr>
          <w:lang w:val="en-US" w:eastAsia="en-US"/>
        </w:rPr>
        <w:t xml:space="preserve">is based on the </w:t>
      </w:r>
      <w:r w:rsidR="00101D75">
        <w:rPr>
          <w:lang w:val="en-US" w:eastAsia="en-US"/>
        </w:rPr>
        <w:t xml:space="preserve">existing NR UL RS </w:t>
      </w:r>
      <w:r w:rsidR="0026769A">
        <w:rPr>
          <w:lang w:val="en-US" w:eastAsia="en-US"/>
        </w:rPr>
        <w:t xml:space="preserve">signals, </w:t>
      </w:r>
      <w:r w:rsidR="00101D75">
        <w:rPr>
          <w:lang w:val="en-US" w:eastAsia="en-US"/>
        </w:rPr>
        <w:t>such as SRS, which</w:t>
      </w:r>
      <w:r w:rsidR="0026769A">
        <w:rPr>
          <w:lang w:val="en-US" w:eastAsia="en-US"/>
        </w:rPr>
        <w:t xml:space="preserve"> NR UE already supports. </w:t>
      </w:r>
    </w:p>
    <w:p w:rsidR="00010F37" w:rsidRDefault="00010F37" w:rsidP="00010F37">
      <w:pPr>
        <w:pStyle w:val="Heading2"/>
        <w:rPr>
          <w:lang w:val="en-US"/>
        </w:rPr>
      </w:pPr>
      <w:r>
        <w:rPr>
          <w:lang w:val="en-US"/>
        </w:rPr>
        <w:t>NR UL Positioning with UL RTOA</w:t>
      </w:r>
      <w:r w:rsidR="007F61E0">
        <w:rPr>
          <w:lang w:val="en-US"/>
        </w:rPr>
        <w:t>/</w:t>
      </w:r>
      <w:r w:rsidR="00BF4489">
        <w:rPr>
          <w:lang w:val="en-US"/>
        </w:rPr>
        <w:t>AOA</w:t>
      </w:r>
    </w:p>
    <w:p w:rsidR="00CB7A59" w:rsidRDefault="00CB7A59" w:rsidP="00CB7A59">
      <w:pPr>
        <w:rPr>
          <w:lang w:val="en-US" w:eastAsia="en-US"/>
        </w:rPr>
      </w:pPr>
      <w:r>
        <w:rPr>
          <w:lang w:val="en-US" w:eastAsia="en-US"/>
        </w:rPr>
        <w:t xml:space="preserve">In </w:t>
      </w:r>
      <w:r w:rsidRPr="005E68C2">
        <w:rPr>
          <w:lang w:val="en-US" w:eastAsia="en-US"/>
        </w:rPr>
        <w:t>NR</w:t>
      </w:r>
      <w:r>
        <w:rPr>
          <w:lang w:val="en-US" w:eastAsia="en-US"/>
        </w:rPr>
        <w:t xml:space="preserve">, </w:t>
      </w:r>
      <w:r w:rsidRPr="005E68C2">
        <w:rPr>
          <w:lang w:val="en-US" w:eastAsia="en-US"/>
        </w:rPr>
        <w:t xml:space="preserve">SRS </w:t>
      </w:r>
      <w:r w:rsidRPr="007007C1">
        <w:rPr>
          <w:noProof/>
          <w:lang w:val="en-US" w:eastAsia="en-US"/>
        </w:rPr>
        <w:t xml:space="preserve">is </w:t>
      </w:r>
      <w:r w:rsidR="00101D75">
        <w:rPr>
          <w:noProof/>
          <w:lang w:val="en-US" w:eastAsia="en-US"/>
        </w:rPr>
        <w:t>already</w:t>
      </w:r>
      <w:r w:rsidRPr="007007C1">
        <w:rPr>
          <w:noProof/>
          <w:lang w:val="en-US" w:eastAsia="en-US"/>
        </w:rPr>
        <w:t xml:space="preserve"> design</w:t>
      </w:r>
      <w:r>
        <w:rPr>
          <w:noProof/>
          <w:lang w:val="en-US" w:eastAsia="en-US"/>
        </w:rPr>
        <w:t>ed</w:t>
      </w:r>
      <w:r>
        <w:rPr>
          <w:lang w:val="en-US" w:eastAsia="en-US"/>
        </w:rPr>
        <w:t xml:space="preserve"> for the data communication. </w:t>
      </w:r>
      <w:r w:rsidRPr="005E68C2">
        <w:rPr>
          <w:lang w:val="en-US" w:eastAsia="en-US"/>
        </w:rPr>
        <w:t>In comparison with LTE SRS, NR SRS supports more flexible configurations</w:t>
      </w:r>
      <w:r>
        <w:rPr>
          <w:lang w:val="en-US" w:eastAsia="en-US"/>
        </w:rPr>
        <w:t xml:space="preserve">, and thus, NR SRS </w:t>
      </w:r>
      <w:r w:rsidR="00E53B17">
        <w:rPr>
          <w:lang w:val="en-US" w:eastAsia="en-US"/>
        </w:rPr>
        <w:t xml:space="preserve">should </w:t>
      </w:r>
      <w:r w:rsidRPr="005E68C2">
        <w:rPr>
          <w:lang w:val="en-US" w:eastAsia="en-US"/>
        </w:rPr>
        <w:t xml:space="preserve">be </w:t>
      </w:r>
      <w:r w:rsidR="00E53B17">
        <w:rPr>
          <w:lang w:val="en-US" w:eastAsia="en-US"/>
        </w:rPr>
        <w:t xml:space="preserve">considered </w:t>
      </w:r>
      <w:r w:rsidRPr="005E68C2">
        <w:rPr>
          <w:lang w:val="en-US" w:eastAsia="en-US"/>
        </w:rPr>
        <w:t xml:space="preserve">for supporting </w:t>
      </w:r>
      <w:r w:rsidR="00114BDF">
        <w:rPr>
          <w:lang w:val="en-US" w:eastAsia="en-US"/>
        </w:rPr>
        <w:t>UL positioning</w:t>
      </w:r>
      <w:r>
        <w:rPr>
          <w:lang w:val="en-US" w:eastAsia="en-US"/>
        </w:rPr>
        <w:t xml:space="preserve">. </w:t>
      </w:r>
    </w:p>
    <w:p w:rsidR="00D631DC" w:rsidRDefault="00D631DC" w:rsidP="008E05E7">
      <w:pPr>
        <w:rPr>
          <w:lang w:val="en-US"/>
        </w:rPr>
      </w:pPr>
      <w:r>
        <w:rPr>
          <w:lang w:val="en-US"/>
        </w:rPr>
        <w:t>For</w:t>
      </w:r>
      <w:r w:rsidR="00D01191">
        <w:rPr>
          <w:lang w:val="en-US"/>
        </w:rPr>
        <w:t xml:space="preserve"> </w:t>
      </w:r>
      <w:r>
        <w:rPr>
          <w:lang w:val="en-US" w:eastAsia="en-US"/>
        </w:rPr>
        <w:t>UTDOA</w:t>
      </w:r>
      <w:r w:rsidR="00D01191">
        <w:rPr>
          <w:lang w:val="en-US"/>
        </w:rPr>
        <w:t xml:space="preserve">, the LMUs measures the SRS signals from a UE to obtain the </w:t>
      </w:r>
      <w:r w:rsidR="008E05E7">
        <w:rPr>
          <w:lang w:val="en-US"/>
        </w:rPr>
        <w:t>UL Relative Time of Arrival (</w:t>
      </w:r>
      <w:r w:rsidR="00D01191">
        <w:rPr>
          <w:lang w:val="en-US"/>
        </w:rPr>
        <w:t>UL RTOA)</w:t>
      </w:r>
      <w:r>
        <w:rPr>
          <w:lang w:val="en-US"/>
        </w:rPr>
        <w:t xml:space="preserve">, and UE’s position is determined based on the UL RTOA measurements from multiples LMUs. </w:t>
      </w:r>
    </w:p>
    <w:p w:rsidR="00690588" w:rsidRDefault="00690588" w:rsidP="00690588">
      <w:pPr>
        <w:jc w:val="center"/>
        <w:rPr>
          <w:lang w:val="en-US"/>
        </w:rPr>
      </w:pPr>
      <w:r w:rsidRPr="00690588">
        <w:rPr>
          <w:noProof/>
          <w:lang w:val="en-US" w:eastAsia="zh-CN"/>
        </w:rPr>
        <w:drawing>
          <wp:inline distT="0" distB="0" distL="0" distR="0" wp14:anchorId="504290B1" wp14:editId="24B5AC18">
            <wp:extent cx="3567053" cy="22534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1998" cy="2256526"/>
                    </a:xfrm>
                    <a:prstGeom prst="rect">
                      <a:avLst/>
                    </a:prstGeom>
                    <a:noFill/>
                    <a:ln>
                      <a:noFill/>
                    </a:ln>
                  </pic:spPr>
                </pic:pic>
              </a:graphicData>
            </a:graphic>
          </wp:inline>
        </w:drawing>
      </w:r>
    </w:p>
    <w:p w:rsidR="00690588" w:rsidRPr="00D23247" w:rsidRDefault="00690588" w:rsidP="00690588">
      <w:pPr>
        <w:pStyle w:val="Caption"/>
        <w:rPr>
          <w:b w:val="0"/>
        </w:rPr>
      </w:pPr>
      <w:r>
        <w:t xml:space="preserve">Figure </w:t>
      </w:r>
      <w:r>
        <w:fldChar w:fldCharType="begin"/>
      </w:r>
      <w:r>
        <w:instrText xml:space="preserve"> SEQ Figure \* ARABIC </w:instrText>
      </w:r>
      <w:r>
        <w:fldChar w:fldCharType="separate"/>
      </w:r>
      <w:r w:rsidR="0061651A">
        <w:t>2</w:t>
      </w:r>
      <w:r>
        <w:fldChar w:fldCharType="end"/>
      </w:r>
      <w:r w:rsidRPr="00D23247">
        <w:t xml:space="preserve">. </w:t>
      </w:r>
      <w:r>
        <w:t xml:space="preserve">UL Positioning based on </w:t>
      </w:r>
      <w:r>
        <w:rPr>
          <w:lang w:val="en-US" w:eastAsia="en-US"/>
        </w:rPr>
        <w:t>UL RT</w:t>
      </w:r>
      <w:r w:rsidR="004471A2">
        <w:rPr>
          <w:lang w:val="en-US" w:eastAsia="en-US"/>
        </w:rPr>
        <w:t>OA</w:t>
      </w:r>
    </w:p>
    <w:p w:rsidR="00010F37" w:rsidRDefault="00010F37" w:rsidP="00CC5084"/>
    <w:p w:rsidR="00E815C0" w:rsidRDefault="00CC5084" w:rsidP="00CC5084">
      <w:pPr>
        <w:rPr>
          <w:lang w:val="en-US" w:eastAsia="en-US"/>
        </w:rPr>
      </w:pPr>
      <w:r w:rsidRPr="00A652B0">
        <w:t xml:space="preserve">Positioning with </w:t>
      </w:r>
      <w:r w:rsidR="00D631DC">
        <w:rPr>
          <w:lang w:val="en-US" w:eastAsia="en-US"/>
        </w:rPr>
        <w:t xml:space="preserve">angular </w:t>
      </w:r>
      <w:r w:rsidRPr="00A652B0">
        <w:t>measurements w</w:t>
      </w:r>
      <w:r>
        <w:t>ill become very import</w:t>
      </w:r>
      <w:r w:rsidRPr="00D631DC">
        <w:rPr>
          <w:b/>
        </w:rPr>
        <w:t>a</w:t>
      </w:r>
      <w:r>
        <w:t>nt for NR</w:t>
      </w:r>
      <w:r w:rsidR="00D631DC">
        <w:t xml:space="preserve"> UL positioning</w:t>
      </w:r>
      <w:r w:rsidRPr="00A652B0">
        <w:t xml:space="preserve">, especially in </w:t>
      </w:r>
      <w:r w:rsidRPr="007007C1">
        <w:rPr>
          <w:noProof/>
        </w:rPr>
        <w:t>high</w:t>
      </w:r>
      <w:r>
        <w:rPr>
          <w:noProof/>
        </w:rPr>
        <w:t>-</w:t>
      </w:r>
      <w:r w:rsidRPr="007007C1">
        <w:rPr>
          <w:noProof/>
        </w:rPr>
        <w:t>frequency</w:t>
      </w:r>
      <w:r w:rsidRPr="00A652B0">
        <w:t xml:space="preserve"> bands with massive MIMO</w:t>
      </w:r>
      <w:r>
        <w:t>, where b</w:t>
      </w:r>
      <w:r w:rsidRPr="00A652B0">
        <w:t xml:space="preserve">eamforming improves </w:t>
      </w:r>
      <w:r>
        <w:t xml:space="preserve">significantly </w:t>
      </w:r>
      <w:r w:rsidRPr="00A652B0">
        <w:t>the AOA accuracy</w:t>
      </w:r>
      <w:r>
        <w:t xml:space="preserve"> in comparison with LTE. For example,</w:t>
      </w:r>
      <w:r>
        <w:rPr>
          <w:lang w:val="en-US" w:eastAsia="en-US"/>
        </w:rPr>
        <w:t xml:space="preserve"> in FR2, the maximum number of </w:t>
      </w:r>
      <w:r w:rsidR="00D631DC">
        <w:rPr>
          <w:lang w:val="en-US" w:eastAsia="en-US"/>
        </w:rPr>
        <w:t xml:space="preserve">DL </w:t>
      </w:r>
      <w:r>
        <w:rPr>
          <w:lang w:val="en-US" w:eastAsia="en-US"/>
        </w:rPr>
        <w:t xml:space="preserve">beams supported </w:t>
      </w:r>
      <w:r w:rsidR="00D631DC">
        <w:rPr>
          <w:lang w:val="en-US" w:eastAsia="en-US"/>
        </w:rPr>
        <w:t>by SSB is 64</w:t>
      </w:r>
      <w:r>
        <w:rPr>
          <w:lang w:val="en-US" w:eastAsia="en-US"/>
        </w:rPr>
        <w:t>. So, we can expect the azimuth accuracy that can be provided in NR system will be better than 1/64*360= 5.5degree, which when converted to the range is l</w:t>
      </w:r>
      <w:r w:rsidR="00D631DC">
        <w:rPr>
          <w:lang w:val="en-US" w:eastAsia="en-US"/>
        </w:rPr>
        <w:t>ess than 5</w:t>
      </w:r>
      <w:r>
        <w:rPr>
          <w:lang w:val="en-US" w:eastAsia="en-US"/>
        </w:rPr>
        <w:t>m if</w:t>
      </w:r>
      <w:r w:rsidR="00D631DC">
        <w:rPr>
          <w:lang w:val="en-US" w:eastAsia="en-US"/>
        </w:rPr>
        <w:t xml:space="preserve"> we assume the cell radius is 5</w:t>
      </w:r>
      <w:r w:rsidR="00E815C0">
        <w:rPr>
          <w:lang w:val="en-US" w:eastAsia="en-US"/>
        </w:rPr>
        <w:t xml:space="preserve">0m. With the support of the AOA, it becomes possible for accurate positioning when the SRS from a UE is detected from 2 or even 1 LMU, as shown in Figure 3. </w:t>
      </w:r>
    </w:p>
    <w:p w:rsidR="00CC5084" w:rsidRDefault="00951272" w:rsidP="00951272">
      <w:pPr>
        <w:jc w:val="center"/>
        <w:rPr>
          <w:lang w:val="en-US" w:eastAsia="en-US"/>
        </w:rPr>
      </w:pPr>
      <w:r w:rsidRPr="00951272">
        <w:rPr>
          <w:noProof/>
          <w:lang w:val="en-US" w:eastAsia="zh-CN"/>
        </w:rPr>
        <w:lastRenderedPageBreak/>
        <w:drawing>
          <wp:inline distT="0" distB="0" distL="0" distR="0">
            <wp:extent cx="4954209" cy="34379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4395" cy="3438035"/>
                    </a:xfrm>
                    <a:prstGeom prst="rect">
                      <a:avLst/>
                    </a:prstGeom>
                    <a:noFill/>
                    <a:ln>
                      <a:noFill/>
                    </a:ln>
                  </pic:spPr>
                </pic:pic>
              </a:graphicData>
            </a:graphic>
          </wp:inline>
        </w:drawing>
      </w:r>
    </w:p>
    <w:p w:rsidR="00E815C0" w:rsidRDefault="00E815C0" w:rsidP="00CC5084"/>
    <w:p w:rsidR="00CC5084" w:rsidRPr="004471A2" w:rsidRDefault="00CC5084" w:rsidP="00CC5084">
      <w:pPr>
        <w:spacing w:line="312" w:lineRule="auto"/>
        <w:jc w:val="center"/>
        <w:rPr>
          <w:b/>
        </w:rPr>
      </w:pPr>
      <w:r w:rsidRPr="004471A2">
        <w:rPr>
          <w:b/>
        </w:rPr>
        <w:t xml:space="preserve">Figure </w:t>
      </w:r>
      <w:r w:rsidRPr="004471A2">
        <w:rPr>
          <w:b/>
        </w:rPr>
        <w:fldChar w:fldCharType="begin"/>
      </w:r>
      <w:r w:rsidRPr="004471A2">
        <w:rPr>
          <w:b/>
        </w:rPr>
        <w:instrText xml:space="preserve"> SEQ Figure \* ARABIC </w:instrText>
      </w:r>
      <w:r w:rsidRPr="004471A2">
        <w:rPr>
          <w:b/>
        </w:rPr>
        <w:fldChar w:fldCharType="separate"/>
      </w:r>
      <w:r w:rsidR="0061651A">
        <w:rPr>
          <w:b/>
          <w:noProof/>
        </w:rPr>
        <w:t>3</w:t>
      </w:r>
      <w:r w:rsidRPr="004471A2">
        <w:rPr>
          <w:b/>
        </w:rPr>
        <w:fldChar w:fldCharType="end"/>
      </w:r>
      <w:r w:rsidRPr="004471A2">
        <w:rPr>
          <w:b/>
        </w:rPr>
        <w:t xml:space="preserve">. </w:t>
      </w:r>
      <w:r w:rsidR="004471A2" w:rsidRPr="004471A2">
        <w:rPr>
          <w:b/>
        </w:rPr>
        <w:t xml:space="preserve">UL Positioning based on </w:t>
      </w:r>
      <w:r w:rsidR="004471A2" w:rsidRPr="004471A2">
        <w:rPr>
          <w:b/>
          <w:lang w:val="en-US" w:eastAsia="en-US"/>
        </w:rPr>
        <w:t>UL RTOA and AOA</w:t>
      </w:r>
    </w:p>
    <w:p w:rsidR="00010F37" w:rsidRDefault="00010F37" w:rsidP="00010F37">
      <w:pPr>
        <w:rPr>
          <w:b/>
          <w:i/>
          <w:lang w:val="en-US" w:eastAsia="en-US"/>
        </w:rPr>
      </w:pPr>
    </w:p>
    <w:p w:rsidR="00010F37" w:rsidRPr="00EF6A10" w:rsidRDefault="00EF6A10" w:rsidP="00010F37">
      <w:pPr>
        <w:rPr>
          <w:b/>
          <w:i/>
          <w:lang w:val="en-US" w:eastAsia="en-US"/>
        </w:rPr>
      </w:pPr>
      <w:bookmarkStart w:id="4" w:name="_Toc534985956"/>
      <w:r w:rsidRPr="00EF6A10">
        <w:rPr>
          <w:b/>
          <w:i/>
        </w:rPr>
        <w:t xml:space="preserve">Proposal </w:t>
      </w:r>
      <w:r w:rsidRPr="00EF6A10">
        <w:rPr>
          <w:b/>
          <w:i/>
        </w:rPr>
        <w:fldChar w:fldCharType="begin"/>
      </w:r>
      <w:r w:rsidRPr="00EF6A10">
        <w:rPr>
          <w:b/>
          <w:i/>
        </w:rPr>
        <w:instrText xml:space="preserve"> SEQ Proposal \* ARABIC </w:instrText>
      </w:r>
      <w:r w:rsidRPr="00EF6A10">
        <w:rPr>
          <w:b/>
          <w:i/>
        </w:rPr>
        <w:fldChar w:fldCharType="separate"/>
      </w:r>
      <w:r w:rsidR="0061651A">
        <w:rPr>
          <w:b/>
          <w:i/>
          <w:noProof/>
        </w:rPr>
        <w:t>1</w:t>
      </w:r>
      <w:r w:rsidRPr="00EF6A10">
        <w:rPr>
          <w:b/>
          <w:i/>
        </w:rPr>
        <w:fldChar w:fldCharType="end"/>
      </w:r>
      <w:r w:rsidR="00010F37" w:rsidRPr="00EF6A10">
        <w:rPr>
          <w:b/>
          <w:i/>
          <w:lang w:val="en-US" w:eastAsia="en-US"/>
        </w:rPr>
        <w:t xml:space="preserve">: </w:t>
      </w:r>
      <w:r w:rsidR="00E53B17" w:rsidRPr="00EF6A10">
        <w:rPr>
          <w:b/>
          <w:i/>
          <w:lang w:val="en-US" w:eastAsia="en-US"/>
        </w:rPr>
        <w:t>S</w:t>
      </w:r>
      <w:r w:rsidR="00010F37" w:rsidRPr="00EF6A10">
        <w:rPr>
          <w:b/>
          <w:i/>
          <w:lang w:val="en-US" w:eastAsia="en-US"/>
        </w:rPr>
        <w:t>upport SRS as the UL PRS</w:t>
      </w:r>
      <w:r w:rsidR="00E53B17" w:rsidRPr="00EF6A10">
        <w:rPr>
          <w:b/>
          <w:i/>
          <w:lang w:val="en-US" w:eastAsia="en-US"/>
        </w:rPr>
        <w:t xml:space="preserve"> for NR UL positioning.</w:t>
      </w:r>
      <w:bookmarkEnd w:id="4"/>
    </w:p>
    <w:p w:rsidR="00BA3FD7" w:rsidRPr="00EF6A10" w:rsidRDefault="00EF6A10" w:rsidP="00BA3FD7">
      <w:pPr>
        <w:rPr>
          <w:b/>
          <w:i/>
          <w:lang w:val="en-US" w:eastAsia="en-US"/>
        </w:rPr>
      </w:pPr>
      <w:bookmarkStart w:id="5" w:name="_Toc534985957"/>
      <w:r w:rsidRPr="00EF6A10">
        <w:rPr>
          <w:b/>
          <w:i/>
        </w:rPr>
        <w:t xml:space="preserve">Proposal </w:t>
      </w:r>
      <w:r w:rsidRPr="00EF6A10">
        <w:rPr>
          <w:b/>
          <w:i/>
        </w:rPr>
        <w:fldChar w:fldCharType="begin"/>
      </w:r>
      <w:r w:rsidRPr="00EF6A10">
        <w:rPr>
          <w:b/>
          <w:i/>
        </w:rPr>
        <w:instrText xml:space="preserve"> SEQ Proposal \* ARABIC </w:instrText>
      </w:r>
      <w:r w:rsidRPr="00EF6A10">
        <w:rPr>
          <w:b/>
          <w:i/>
        </w:rPr>
        <w:fldChar w:fldCharType="separate"/>
      </w:r>
      <w:r w:rsidR="0061651A">
        <w:rPr>
          <w:b/>
          <w:i/>
          <w:noProof/>
        </w:rPr>
        <w:t>2</w:t>
      </w:r>
      <w:r w:rsidRPr="00EF6A10">
        <w:rPr>
          <w:b/>
          <w:i/>
        </w:rPr>
        <w:fldChar w:fldCharType="end"/>
      </w:r>
      <w:r w:rsidR="00BA3FD7" w:rsidRPr="00EF6A10">
        <w:rPr>
          <w:b/>
          <w:i/>
          <w:lang w:val="en-US" w:eastAsia="en-US"/>
        </w:rPr>
        <w:t xml:space="preserve">: </w:t>
      </w:r>
      <w:r w:rsidR="0087787F" w:rsidRPr="00EF6A10">
        <w:rPr>
          <w:b/>
          <w:i/>
          <w:lang w:val="en-US" w:eastAsia="en-US"/>
        </w:rPr>
        <w:t>S</w:t>
      </w:r>
      <w:r w:rsidR="00BA3FD7" w:rsidRPr="00EF6A10">
        <w:rPr>
          <w:b/>
          <w:i/>
          <w:lang w:val="en-US" w:eastAsia="en-US"/>
        </w:rPr>
        <w:t>upport both UL RTOA and AOA measurements</w:t>
      </w:r>
      <w:r w:rsidR="0087787F" w:rsidRPr="00EF6A10">
        <w:rPr>
          <w:b/>
          <w:i/>
          <w:lang w:val="en-US" w:eastAsia="en-US"/>
        </w:rPr>
        <w:t xml:space="preserve"> for NR UL positioning</w:t>
      </w:r>
      <w:r w:rsidR="00BA3FD7" w:rsidRPr="00EF6A10">
        <w:rPr>
          <w:b/>
          <w:i/>
          <w:lang w:val="en-US" w:eastAsia="en-US"/>
        </w:rPr>
        <w:t>.</w:t>
      </w:r>
      <w:bookmarkEnd w:id="5"/>
    </w:p>
    <w:p w:rsidR="0018063E" w:rsidRPr="00EF6A10" w:rsidRDefault="0018063E" w:rsidP="00F229C7">
      <w:pPr>
        <w:rPr>
          <w:b/>
          <w:i/>
          <w:lang w:val="en-US"/>
        </w:rPr>
      </w:pPr>
    </w:p>
    <w:p w:rsidR="001204A7" w:rsidRDefault="001204A7" w:rsidP="001204A7">
      <w:pPr>
        <w:pStyle w:val="Heading2"/>
        <w:rPr>
          <w:lang w:val="en-US"/>
        </w:rPr>
      </w:pPr>
      <w:r>
        <w:rPr>
          <w:lang w:val="en-US"/>
        </w:rPr>
        <w:t>UL Positioning with NR carrier phase measurements</w:t>
      </w:r>
    </w:p>
    <w:p w:rsidR="007B2041" w:rsidRDefault="007B2041" w:rsidP="007B2041">
      <w:pPr>
        <w:pStyle w:val="3GPPNormalText"/>
      </w:pPr>
      <w:r w:rsidRPr="00853C4E">
        <w:t xml:space="preserve">3GPP TS 22.261 </w:t>
      </w:r>
      <w:r>
        <w:t>has defined the performance requirements for horizontal and v</w:t>
      </w:r>
      <w:r w:rsidRPr="005450FC">
        <w:t>ertical positioning servic</w:t>
      </w:r>
      <w:r>
        <w:t>e levels. Depending on the service level, the h</w:t>
      </w:r>
      <w:r w:rsidRPr="005450FC">
        <w:t xml:space="preserve">orizontal </w:t>
      </w:r>
      <w:r>
        <w:t>a</w:t>
      </w:r>
      <w:r w:rsidRPr="005450FC">
        <w:t xml:space="preserve">ccuracy </w:t>
      </w:r>
      <w:r>
        <w:t>varies from 10m (95% availability) with 1s l</w:t>
      </w:r>
      <w:r w:rsidRPr="005450FC">
        <w:t>atency</w:t>
      </w:r>
      <w:r>
        <w:t xml:space="preserve"> in level 1 to 0.3m (</w:t>
      </w:r>
      <w:r w:rsidRPr="005450FC">
        <w:t>99.9 %</w:t>
      </w:r>
      <w:r>
        <w:t xml:space="preserve"> availability) with 15ms l</w:t>
      </w:r>
      <w:r w:rsidRPr="005450FC">
        <w:t>atency</w:t>
      </w:r>
      <w:r>
        <w:t xml:space="preserve"> in level 6. </w:t>
      </w:r>
      <w:r w:rsidRPr="00853C4E">
        <w:t xml:space="preserve">However, the current 3GPP </w:t>
      </w:r>
      <w:r>
        <w:t xml:space="preserve">RAT-dependent </w:t>
      </w:r>
      <w:r w:rsidRPr="00853C4E">
        <w:t>positioning a</w:t>
      </w:r>
      <w:r>
        <w:t>pproaches</w:t>
      </w:r>
      <w:r w:rsidRPr="00853C4E">
        <w:t xml:space="preserve">, including OTDOA, ECID, UTDOA, </w:t>
      </w:r>
      <w:r>
        <w:t xml:space="preserve">are difficult to </w:t>
      </w:r>
      <w:r w:rsidRPr="00853C4E">
        <w:t xml:space="preserve">support such </w:t>
      </w:r>
      <w:r>
        <w:t xml:space="preserve">the </w:t>
      </w:r>
      <w:r w:rsidRPr="00853C4E">
        <w:t xml:space="preserve">requirements </w:t>
      </w:r>
      <w:r>
        <w:t xml:space="preserve">even for level 1 </w:t>
      </w:r>
      <w:r w:rsidRPr="00853C4E">
        <w:t>according to the evaluation results shown in 3GPP TR 36.855 and 3GPP 37.857</w:t>
      </w:r>
      <w:r>
        <w:t xml:space="preserve">, let alone the </w:t>
      </w:r>
      <w:r w:rsidRPr="00853C4E">
        <w:t xml:space="preserve">requirements </w:t>
      </w:r>
      <w:r>
        <w:t>for level 6. Therefore, innovative positioning methods need to be considered for NR positioning systems.</w:t>
      </w:r>
    </w:p>
    <w:p w:rsidR="00F8736E" w:rsidRPr="00F8736E" w:rsidRDefault="009551E0" w:rsidP="00F8736E">
      <w:pPr>
        <w:rPr>
          <w:szCs w:val="24"/>
        </w:rPr>
      </w:pPr>
      <w:r w:rsidRPr="00853C4E">
        <w:t>In</w:t>
      </w:r>
      <w:r w:rsidR="0019590F">
        <w:t xml:space="preserve"> our previous contribution</w:t>
      </w:r>
      <w:r w:rsidR="00520CF0">
        <w:t xml:space="preserve"> </w:t>
      </w:r>
      <w:r w:rsidR="0019590F">
        <w:fldChar w:fldCharType="begin"/>
      </w:r>
      <w:r w:rsidR="0019590F">
        <w:instrText xml:space="preserve"> REF _Ref534395634 \r \h </w:instrText>
      </w:r>
      <w:r w:rsidR="00520CF0">
        <w:instrText xml:space="preserve"> \* MERGEFORMAT </w:instrText>
      </w:r>
      <w:r w:rsidR="0019590F">
        <w:fldChar w:fldCharType="separate"/>
      </w:r>
      <w:r w:rsidR="0061651A">
        <w:t>[6]</w:t>
      </w:r>
      <w:r w:rsidR="0019590F">
        <w:fldChar w:fldCharType="end"/>
      </w:r>
      <w:r w:rsidRPr="00853C4E">
        <w:t xml:space="preserve">, </w:t>
      </w:r>
      <w:r w:rsidR="007B2041" w:rsidRPr="00853C4E">
        <w:t xml:space="preserve">we </w:t>
      </w:r>
      <w:r w:rsidR="007B2041">
        <w:t xml:space="preserve">proposed the method of RAT-dependent </w:t>
      </w:r>
      <w:r w:rsidR="007B2041">
        <w:rPr>
          <w:szCs w:val="24"/>
        </w:rPr>
        <w:t>carrier-</w:t>
      </w:r>
      <w:r w:rsidR="007B2041" w:rsidRPr="00F8736E">
        <w:rPr>
          <w:szCs w:val="24"/>
        </w:rPr>
        <w:t xml:space="preserve">phase based </w:t>
      </w:r>
      <w:r w:rsidR="007B2041">
        <w:rPr>
          <w:szCs w:val="24"/>
        </w:rPr>
        <w:t xml:space="preserve">positioning </w:t>
      </w:r>
      <w:r w:rsidR="007B2041" w:rsidRPr="00F8736E">
        <w:rPr>
          <w:szCs w:val="24"/>
        </w:rPr>
        <w:t>techniques</w:t>
      </w:r>
      <w:r w:rsidR="007B2041">
        <w:rPr>
          <w:szCs w:val="24"/>
        </w:rPr>
        <w:t xml:space="preserve"> </w:t>
      </w:r>
      <w:r w:rsidR="007B2041">
        <w:t xml:space="preserve">with the potential to </w:t>
      </w:r>
      <w:r w:rsidR="007B2041" w:rsidRPr="00853C4E">
        <w:t>support sub-meter</w:t>
      </w:r>
      <w:r w:rsidR="007B2041">
        <w:t>-level</w:t>
      </w:r>
      <w:r w:rsidR="007B2041" w:rsidRPr="00853C4E">
        <w:t xml:space="preserve"> or even </w:t>
      </w:r>
      <w:r w:rsidR="007B2041" w:rsidRPr="007007C1">
        <w:rPr>
          <w:noProof/>
        </w:rPr>
        <w:t>centimet</w:t>
      </w:r>
      <w:r w:rsidR="007B2041">
        <w:rPr>
          <w:noProof/>
        </w:rPr>
        <w:t>er</w:t>
      </w:r>
      <w:r w:rsidR="007B2041" w:rsidRPr="007007C1">
        <w:rPr>
          <w:noProof/>
        </w:rPr>
        <w:t>-level</w:t>
      </w:r>
      <w:r w:rsidR="007B2041">
        <w:t xml:space="preserve"> positioning </w:t>
      </w:r>
      <w:r w:rsidR="007B2041" w:rsidRPr="00853C4E">
        <w:t xml:space="preserve">accuracy </w:t>
      </w:r>
      <w:r w:rsidR="007B2041">
        <w:t xml:space="preserve">UE. In RAN1#95, it was agreed that </w:t>
      </w:r>
      <w:r w:rsidR="007B2041">
        <w:rPr>
          <w:szCs w:val="24"/>
        </w:rPr>
        <w:t>carrier-</w:t>
      </w:r>
      <w:r w:rsidR="007B2041" w:rsidRPr="00F8736E">
        <w:rPr>
          <w:szCs w:val="24"/>
        </w:rPr>
        <w:t>phase based techniques</w:t>
      </w:r>
      <w:r w:rsidR="007B2041">
        <w:rPr>
          <w:szCs w:val="24"/>
        </w:rPr>
        <w:t xml:space="preserve"> </w:t>
      </w:r>
      <w:r w:rsidR="00054561">
        <w:rPr>
          <w:noProof/>
          <w:szCs w:val="24"/>
        </w:rPr>
        <w:t>are</w:t>
      </w:r>
      <w:r w:rsidR="007B2041">
        <w:rPr>
          <w:szCs w:val="24"/>
        </w:rPr>
        <w:t xml:space="preserve"> considered as one of the </w:t>
      </w:r>
      <w:r w:rsidR="007B2041" w:rsidRPr="00F8736E">
        <w:rPr>
          <w:szCs w:val="24"/>
        </w:rPr>
        <w:t>can</w:t>
      </w:r>
      <w:r w:rsidR="007B2041">
        <w:rPr>
          <w:szCs w:val="24"/>
        </w:rPr>
        <w:t xml:space="preserve">didate techniques for </w:t>
      </w:r>
      <w:r w:rsidR="00054561">
        <w:rPr>
          <w:szCs w:val="24"/>
        </w:rPr>
        <w:t xml:space="preserve">the </w:t>
      </w:r>
      <w:r w:rsidR="007B2041" w:rsidRPr="00054561">
        <w:rPr>
          <w:noProof/>
          <w:szCs w:val="24"/>
        </w:rPr>
        <w:t>study</w:t>
      </w:r>
      <w:r w:rsidR="007B2041">
        <w:rPr>
          <w:szCs w:val="24"/>
        </w:rPr>
        <w:t xml:space="preserve"> of U</w:t>
      </w:r>
      <w:r w:rsidR="007B2041" w:rsidRPr="00F8736E">
        <w:rPr>
          <w:szCs w:val="24"/>
        </w:rPr>
        <w:t>L positioning</w:t>
      </w:r>
      <w:r w:rsidR="007B2041">
        <w:rPr>
          <w:szCs w:val="24"/>
        </w:rPr>
        <w:t xml:space="preserve">. In the following, we briefly summarize the </w:t>
      </w:r>
      <w:r w:rsidR="00054561">
        <w:t>NR</w:t>
      </w:r>
      <w:r w:rsidR="007B2041">
        <w:t xml:space="preserve"> </w:t>
      </w:r>
      <w:r w:rsidR="007B2041">
        <w:rPr>
          <w:szCs w:val="24"/>
        </w:rPr>
        <w:t>carrier-</w:t>
      </w:r>
      <w:r w:rsidR="007B2041" w:rsidRPr="00F8736E">
        <w:rPr>
          <w:szCs w:val="24"/>
        </w:rPr>
        <w:t>phase based techniques</w:t>
      </w:r>
      <w:r w:rsidR="007B2041">
        <w:rPr>
          <w:szCs w:val="24"/>
        </w:rPr>
        <w:t xml:space="preserve"> for supporting the UL positioning with the additional analysis on the feasibility of the approach based on the comparison with GNSS carrier-</w:t>
      </w:r>
      <w:r w:rsidR="007B2041" w:rsidRPr="00F8736E">
        <w:rPr>
          <w:szCs w:val="24"/>
        </w:rPr>
        <w:t xml:space="preserve">phase based </w:t>
      </w:r>
      <w:r w:rsidR="007B2041">
        <w:rPr>
          <w:szCs w:val="24"/>
        </w:rPr>
        <w:t xml:space="preserve">positioning </w:t>
      </w:r>
      <w:r w:rsidR="007B2041" w:rsidRPr="00F8736E">
        <w:rPr>
          <w:szCs w:val="24"/>
        </w:rPr>
        <w:t>techniques</w:t>
      </w:r>
      <w:r w:rsidR="007B2041">
        <w:rPr>
          <w:szCs w:val="24"/>
        </w:rPr>
        <w:t>.</w:t>
      </w:r>
    </w:p>
    <w:p w:rsidR="000F51C8" w:rsidRDefault="00520CF0" w:rsidP="00520CF0">
      <w:pPr>
        <w:pStyle w:val="3GPPNormalText"/>
      </w:pPr>
      <w:r w:rsidRPr="0060697F">
        <w:fldChar w:fldCharType="begin"/>
      </w:r>
      <w:r w:rsidRPr="0060697F">
        <w:instrText xml:space="preserve"> REF _Ref534395866 \h  \* MERGEFORMAT </w:instrText>
      </w:r>
      <w:r w:rsidRPr="0060697F">
        <w:fldChar w:fldCharType="separate"/>
      </w:r>
      <w:r w:rsidR="0061651A" w:rsidRPr="0061651A">
        <w:t xml:space="preserve">Figure </w:t>
      </w:r>
      <w:r w:rsidR="0061651A" w:rsidRPr="0061651A">
        <w:rPr>
          <w:noProof/>
        </w:rPr>
        <w:t>4</w:t>
      </w:r>
      <w:r w:rsidRPr="0060697F">
        <w:fldChar w:fldCharType="end"/>
      </w:r>
      <w:r w:rsidRPr="0060697F">
        <w:t xml:space="preserve"> </w:t>
      </w:r>
      <w:r w:rsidR="009551E0" w:rsidRPr="0060697F">
        <w:t>il</w:t>
      </w:r>
      <w:r w:rsidR="009551E0" w:rsidRPr="00853C4E">
        <w:t>lustrate</w:t>
      </w:r>
      <w:r w:rsidR="009551E0">
        <w:t>s</w:t>
      </w:r>
      <w:r w:rsidR="009551E0" w:rsidRPr="00853C4E">
        <w:t xml:space="preserve"> the basic idea of the </w:t>
      </w:r>
      <w:r w:rsidR="00F8736E">
        <w:t>UL</w:t>
      </w:r>
      <w:r w:rsidR="009551E0" w:rsidRPr="00853C4E">
        <w:t xml:space="preserve"> positioning system with the </w:t>
      </w:r>
      <w:r w:rsidR="007B2041">
        <w:t xml:space="preserve">NR </w:t>
      </w:r>
      <w:r w:rsidR="00F8736E">
        <w:t>carrier-</w:t>
      </w:r>
      <w:r w:rsidR="00F8736E" w:rsidRPr="00F8736E">
        <w:t>phase based techniques</w:t>
      </w:r>
      <w:r w:rsidR="00F8736E">
        <w:t xml:space="preserve">. </w:t>
      </w:r>
      <w:r w:rsidR="009551E0" w:rsidRPr="00853C4E">
        <w:t xml:space="preserve">In the </w:t>
      </w:r>
      <w:r w:rsidR="0060697F">
        <w:t>method</w:t>
      </w:r>
      <w:r w:rsidR="009551E0" w:rsidRPr="00853C4E">
        <w:t xml:space="preserve">, the </w:t>
      </w:r>
      <w:r w:rsidR="00F8736E">
        <w:t>UE</w:t>
      </w:r>
      <w:r w:rsidR="009551E0" w:rsidRPr="00853C4E">
        <w:t xml:space="preserve"> transmits </w:t>
      </w:r>
      <w:r w:rsidR="00F8736E">
        <w:t xml:space="preserve">the </w:t>
      </w:r>
      <w:r w:rsidR="009551E0">
        <w:t xml:space="preserve">carrier phase positioning reference signals (C-PRS) to support </w:t>
      </w:r>
      <w:r w:rsidR="00F8736E">
        <w:t>the neighbouring LMUs</w:t>
      </w:r>
      <w:r w:rsidR="009551E0">
        <w:t xml:space="preserve"> to obtain</w:t>
      </w:r>
      <w:r w:rsidR="007B2041">
        <w:t xml:space="preserve"> the carrier phase measurements</w:t>
      </w:r>
      <w:r w:rsidR="009551E0">
        <w:t xml:space="preserve">. C-PRS can be a </w:t>
      </w:r>
      <w:r w:rsidR="009551E0" w:rsidRPr="00853C4E">
        <w:t>pure carrier wave of si</w:t>
      </w:r>
      <w:r w:rsidR="009551E0">
        <w:t xml:space="preserve">nusoidal signals </w:t>
      </w:r>
      <w:r w:rsidR="009551E0" w:rsidRPr="00853C4E">
        <w:t>at a pre-configured</w:t>
      </w:r>
      <w:r w:rsidR="009551E0">
        <w:t xml:space="preserve"> or </w:t>
      </w:r>
      <w:r w:rsidR="009551E0" w:rsidRPr="00853C4E">
        <w:t>pre-defined</w:t>
      </w:r>
      <w:r w:rsidR="009551E0">
        <w:t xml:space="preserve"> carrier frequency (C-PRS modulated with random se</w:t>
      </w:r>
      <w:r w:rsidR="00F8736E">
        <w:t>quences can also be considered</w:t>
      </w:r>
      <w:r w:rsidR="009551E0">
        <w:t xml:space="preserve">). </w:t>
      </w:r>
      <w:r w:rsidR="009551E0" w:rsidRPr="00853C4E">
        <w:t xml:space="preserve">The carrier frequencies of the </w:t>
      </w:r>
      <w:r w:rsidR="00F8736E">
        <w:t>UEs</w:t>
      </w:r>
      <w:r w:rsidR="009551E0" w:rsidRPr="00853C4E">
        <w:t xml:space="preserve"> for transmitting the </w:t>
      </w:r>
      <w:r w:rsidR="009551E0">
        <w:t xml:space="preserve">C-PRS </w:t>
      </w:r>
      <w:r w:rsidR="000F51C8">
        <w:t>are</w:t>
      </w:r>
      <w:r w:rsidR="009551E0" w:rsidRPr="00853C4E">
        <w:t xml:space="preserve"> </w:t>
      </w:r>
      <w:r w:rsidR="000F51C8">
        <w:t>UE dependent and configured by the network</w:t>
      </w:r>
      <w:r w:rsidR="009551E0" w:rsidRPr="00853C4E">
        <w:t xml:space="preserve">. </w:t>
      </w:r>
    </w:p>
    <w:p w:rsidR="009551E0" w:rsidRDefault="009551E0" w:rsidP="00520CF0">
      <w:pPr>
        <w:pStyle w:val="3GPPNormalText"/>
      </w:pPr>
    </w:p>
    <w:p w:rsidR="009551E0" w:rsidRDefault="009551E0" w:rsidP="009551E0">
      <w:pPr>
        <w:pStyle w:val="3GPPNormalText"/>
      </w:pPr>
    </w:p>
    <w:p w:rsidR="009551E0" w:rsidRPr="00853C4E" w:rsidRDefault="00753D20" w:rsidP="009551E0">
      <w:pPr>
        <w:spacing w:line="312" w:lineRule="auto"/>
        <w:jc w:val="center"/>
      </w:pPr>
      <w:r w:rsidRPr="00753D20">
        <w:rPr>
          <w:noProof/>
          <w:lang w:val="en-US" w:eastAsia="zh-CN"/>
        </w:rPr>
        <w:lastRenderedPageBreak/>
        <w:drawing>
          <wp:inline distT="0" distB="0" distL="0" distR="0" wp14:anchorId="550ACF59" wp14:editId="1AC15B3B">
            <wp:extent cx="4524977" cy="31944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24264" cy="3193958"/>
                    </a:xfrm>
                    <a:prstGeom prst="rect">
                      <a:avLst/>
                    </a:prstGeom>
                    <a:noFill/>
                    <a:ln>
                      <a:noFill/>
                    </a:ln>
                  </pic:spPr>
                </pic:pic>
              </a:graphicData>
            </a:graphic>
          </wp:inline>
        </w:drawing>
      </w:r>
    </w:p>
    <w:p w:rsidR="0019590F" w:rsidRPr="003D3186" w:rsidRDefault="0019590F" w:rsidP="0019590F">
      <w:pPr>
        <w:spacing w:line="312" w:lineRule="auto"/>
        <w:jc w:val="center"/>
        <w:rPr>
          <w:b/>
        </w:rPr>
      </w:pPr>
      <w:bookmarkStart w:id="6" w:name="_Ref534395866"/>
      <w:bookmarkStart w:id="7" w:name="_Ref525409496"/>
      <w:bookmarkStart w:id="8" w:name="_Ref525409472"/>
      <w:r w:rsidRPr="003D3186">
        <w:rPr>
          <w:b/>
        </w:rPr>
        <w:t xml:space="preserve">Figure </w:t>
      </w:r>
      <w:r w:rsidRPr="003D3186">
        <w:rPr>
          <w:b/>
        </w:rPr>
        <w:fldChar w:fldCharType="begin"/>
      </w:r>
      <w:r w:rsidRPr="003D3186">
        <w:rPr>
          <w:b/>
        </w:rPr>
        <w:instrText xml:space="preserve"> SEQ Figure \* ARABIC </w:instrText>
      </w:r>
      <w:r w:rsidRPr="003D3186">
        <w:rPr>
          <w:b/>
        </w:rPr>
        <w:fldChar w:fldCharType="separate"/>
      </w:r>
      <w:r w:rsidR="0061651A">
        <w:rPr>
          <w:b/>
          <w:noProof/>
        </w:rPr>
        <w:t>4</w:t>
      </w:r>
      <w:r w:rsidRPr="003D3186">
        <w:rPr>
          <w:b/>
        </w:rPr>
        <w:fldChar w:fldCharType="end"/>
      </w:r>
      <w:bookmarkEnd w:id="6"/>
      <w:r w:rsidRPr="003D3186">
        <w:rPr>
          <w:b/>
        </w:rPr>
        <w:t>. Illustration of UL positioning with carrier phase measurements</w:t>
      </w:r>
    </w:p>
    <w:bookmarkEnd w:id="7"/>
    <w:bookmarkEnd w:id="8"/>
    <w:p w:rsidR="000F51C8" w:rsidRDefault="000F51C8" w:rsidP="000F51C8">
      <w:pPr>
        <w:pStyle w:val="ListBullet2"/>
        <w:spacing w:after="0" w:line="276" w:lineRule="auto"/>
        <w:ind w:left="0" w:firstLine="0"/>
        <w:rPr>
          <w:b/>
        </w:rPr>
      </w:pPr>
    </w:p>
    <w:p w:rsidR="000F51C8" w:rsidRPr="00991A84" w:rsidRDefault="000F51C8" w:rsidP="000F51C8">
      <w:pPr>
        <w:pStyle w:val="ListBullet2"/>
        <w:spacing w:after="0" w:line="276" w:lineRule="auto"/>
        <w:ind w:left="0" w:firstLine="0"/>
        <w:rPr>
          <w:b/>
        </w:rPr>
      </w:pPr>
      <w:r w:rsidRPr="00991A84">
        <w:rPr>
          <w:b/>
        </w:rPr>
        <w:t>Feasibility of NR Carrier-</w:t>
      </w:r>
      <w:r>
        <w:rPr>
          <w:b/>
        </w:rPr>
        <w:t xml:space="preserve">phase </w:t>
      </w:r>
      <w:r w:rsidRPr="00991A84">
        <w:rPr>
          <w:b/>
        </w:rPr>
        <w:t xml:space="preserve">based </w:t>
      </w:r>
      <w:r>
        <w:rPr>
          <w:b/>
        </w:rPr>
        <w:t xml:space="preserve">UL </w:t>
      </w:r>
      <w:r w:rsidRPr="00991A84">
        <w:rPr>
          <w:b/>
        </w:rPr>
        <w:t>positioning</w:t>
      </w:r>
    </w:p>
    <w:p w:rsidR="000F51C8" w:rsidRDefault="000F51C8" w:rsidP="000F51C8">
      <w:pPr>
        <w:pStyle w:val="3GPPNormalText"/>
        <w:rPr>
          <w:b/>
          <w:u w:val="single"/>
        </w:rPr>
      </w:pPr>
    </w:p>
    <w:p w:rsidR="000F51C8" w:rsidRDefault="000F51C8" w:rsidP="000F51C8">
      <w:pPr>
        <w:pStyle w:val="3GPPNormalText"/>
        <w:rPr>
          <w:b/>
          <w:u w:val="single"/>
        </w:rPr>
      </w:pPr>
      <w:r>
        <w:rPr>
          <w:b/>
          <w:u w:val="single"/>
        </w:rPr>
        <w:t xml:space="preserve">RF Resource Usage </w:t>
      </w:r>
    </w:p>
    <w:p w:rsidR="000F51C8" w:rsidRDefault="000F51C8" w:rsidP="000F51C8">
      <w:pPr>
        <w:pStyle w:val="3GPPNormalText"/>
      </w:pPr>
      <w:r w:rsidRPr="00853C4E">
        <w:t xml:space="preserve">Since </w:t>
      </w:r>
      <w:r>
        <w:t xml:space="preserve">C-PRS </w:t>
      </w:r>
      <w:r w:rsidRPr="00853C4E">
        <w:t xml:space="preserve">are pure sinusoidal signals, and the bandwidth of </w:t>
      </w:r>
      <w:r>
        <w:t xml:space="preserve">C-PRS </w:t>
      </w:r>
      <w:r w:rsidRPr="007007C1">
        <w:rPr>
          <w:noProof/>
        </w:rPr>
        <w:t>are</w:t>
      </w:r>
      <w:r w:rsidRPr="00853C4E">
        <w:t xml:space="preserve"> very small</w:t>
      </w:r>
      <w:r>
        <w:t>. Thus, t</w:t>
      </w:r>
      <w:r w:rsidRPr="00853C4E">
        <w:t>he subcarrier spacing</w:t>
      </w:r>
      <m:oMath>
        <m:r>
          <w:rPr>
            <w:rFonts w:ascii="Cambria Math" w:hAnsi="Cambria Math"/>
          </w:rPr>
          <m:t xml:space="preserve"> </m:t>
        </m:r>
      </m:oMath>
      <w:r w:rsidRPr="00853C4E">
        <w:t xml:space="preserve">between </w:t>
      </w:r>
      <w:r>
        <w:t xml:space="preserve">C-PRS </w:t>
      </w:r>
      <w:r w:rsidRPr="00853C4E">
        <w:t xml:space="preserve">signals from different </w:t>
      </w:r>
      <w:r>
        <w:t>UEs</w:t>
      </w:r>
      <w:r w:rsidRPr="00853C4E">
        <w:t xml:space="preserve"> can be </w:t>
      </w:r>
      <w:r>
        <w:t xml:space="preserve">very </w:t>
      </w:r>
      <w:r w:rsidRPr="00853C4E">
        <w:t>smaller</w:t>
      </w:r>
      <w:r>
        <w:t xml:space="preserve">, much smaller </w:t>
      </w:r>
      <w:r w:rsidRPr="00853C4E">
        <w:t>than the subcarr</w:t>
      </w:r>
      <w:r>
        <w:t xml:space="preserve">ier </w:t>
      </w:r>
      <w:r w:rsidRPr="00054561">
        <w:rPr>
          <w:noProof/>
        </w:rPr>
        <w:t>spacing for</w:t>
      </w:r>
      <w:r w:rsidRPr="00853C4E">
        <w:t xml:space="preserve"> data communication. </w:t>
      </w:r>
      <w:r>
        <w:t xml:space="preserve">In addition, the transmission of the </w:t>
      </w:r>
      <w:r w:rsidRPr="00853C4E">
        <w:t xml:space="preserve">transmission of the </w:t>
      </w:r>
      <w:r>
        <w:t>C-PRS can be carried out at the edge of the carrier or the guard-band of the carrier as shown in without causing inter-channel interferences to neighbouring carriers.</w:t>
      </w:r>
    </w:p>
    <w:p w:rsidR="0076787D" w:rsidRDefault="0076787D" w:rsidP="0076787D">
      <w:pPr>
        <w:pStyle w:val="3GPPNormalText"/>
        <w:rPr>
          <w:b/>
          <w:u w:val="single"/>
        </w:rPr>
      </w:pPr>
      <w:r>
        <w:rPr>
          <w:b/>
          <w:u w:val="single"/>
        </w:rPr>
        <w:t xml:space="preserve">Obtaining the NR carrier phase measurements </w:t>
      </w:r>
    </w:p>
    <w:p w:rsidR="004E01F4" w:rsidRDefault="004E01F4" w:rsidP="000F51C8">
      <w:pPr>
        <w:pStyle w:val="3GPPNormalText"/>
      </w:pPr>
      <w:r>
        <w:t>In comparison with GNSS carrier-</w:t>
      </w:r>
      <w:r w:rsidRPr="00F8736E">
        <w:t xml:space="preserve">phase </w:t>
      </w:r>
      <w:r>
        <w:t xml:space="preserve">based </w:t>
      </w:r>
      <w:r w:rsidR="00867D28">
        <w:t>positioning,</w:t>
      </w:r>
      <w:r>
        <w:t xml:space="preserve"> </w:t>
      </w:r>
      <w:r w:rsidR="00867D28">
        <w:t xml:space="preserve">the implementation of the </w:t>
      </w:r>
      <w:r>
        <w:t>NR carrier-</w:t>
      </w:r>
      <w:r w:rsidRPr="00F8736E">
        <w:t xml:space="preserve">phase </w:t>
      </w:r>
      <w:r>
        <w:t xml:space="preserve">based positioning </w:t>
      </w:r>
      <w:r w:rsidR="00867D28">
        <w:t>would be much easier based on the following reasons:</w:t>
      </w:r>
    </w:p>
    <w:p w:rsidR="00E63E81" w:rsidRDefault="001F514E" w:rsidP="00BC4C11">
      <w:pPr>
        <w:pStyle w:val="3GPPNormalText"/>
        <w:numPr>
          <w:ilvl w:val="0"/>
          <w:numId w:val="38"/>
        </w:numPr>
      </w:pPr>
      <w:r>
        <w:t>Receiving power of NR carrier phase</w:t>
      </w:r>
      <w:r w:rsidR="00E63E81">
        <w:t xml:space="preserve"> reference signals</w:t>
      </w:r>
      <w:r>
        <w:t xml:space="preserve"> will be much stronger than that of GNSS carrier signals</w:t>
      </w:r>
      <w:r w:rsidR="00676DE4" w:rsidRPr="00676DE4">
        <w:t xml:space="preserve">. </w:t>
      </w:r>
      <w:r>
        <w:t xml:space="preserve">GNSS are normally designed with the target receiving </w:t>
      </w:r>
      <w:r w:rsidRPr="009E01B2">
        <w:rPr>
          <w:noProof/>
        </w:rPr>
        <w:t>power</w:t>
      </w:r>
      <w:r>
        <w:t xml:space="preserve"> of above -130dBm for the </w:t>
      </w:r>
      <w:r w:rsidRPr="00676DE4">
        <w:t>entire carrier frequency bandwidth</w:t>
      </w:r>
      <w:r>
        <w:t xml:space="preserve">. For example, </w:t>
      </w:r>
      <w:r w:rsidR="00676DE4" w:rsidRPr="00676DE4">
        <w:t>the power</w:t>
      </w:r>
      <w:r w:rsidR="002F309A">
        <w:t xml:space="preserve"> level</w:t>
      </w:r>
      <w:r w:rsidR="00676DE4" w:rsidRPr="00676DE4">
        <w:t xml:space="preserve"> of the satellite signal</w:t>
      </w:r>
      <w:r>
        <w:t>s</w:t>
      </w:r>
      <w:r w:rsidR="00676DE4" w:rsidRPr="00676DE4">
        <w:t xml:space="preserve"> reachi</w:t>
      </w:r>
      <w:r>
        <w:t>ng the ground receiver is only -</w:t>
      </w:r>
      <w:r w:rsidR="00676DE4" w:rsidRPr="00676DE4">
        <w:t xml:space="preserve">128.5 dBm </w:t>
      </w:r>
      <w:r>
        <w:t>for both</w:t>
      </w:r>
      <w:r w:rsidRPr="00676DE4">
        <w:t xml:space="preserve"> Beidou B1C MEO and the GPS L1 signal</w:t>
      </w:r>
      <w:r>
        <w:t xml:space="preserve">s. </w:t>
      </w:r>
      <w:r w:rsidR="002F309A">
        <w:t xml:space="preserve">On the other hand, </w:t>
      </w:r>
      <w:r w:rsidR="00676DE4" w:rsidRPr="00676DE4">
        <w:t xml:space="preserve">the </w:t>
      </w:r>
      <w:r w:rsidR="002F309A" w:rsidRPr="00676DE4">
        <w:t xml:space="preserve">power </w:t>
      </w:r>
      <w:r w:rsidR="002F309A">
        <w:t xml:space="preserve">of NR </w:t>
      </w:r>
      <w:r w:rsidR="00676DE4" w:rsidRPr="00676DE4">
        <w:t xml:space="preserve">reference </w:t>
      </w:r>
      <w:r w:rsidR="002F309A">
        <w:t>signals will not be smaller t</w:t>
      </w:r>
      <w:r w:rsidR="00676DE4" w:rsidRPr="00676DE4">
        <w:t>han -100 dBm</w:t>
      </w:r>
      <w:r w:rsidR="002F309A">
        <w:t>/15kHz</w:t>
      </w:r>
      <w:r w:rsidR="00676DE4" w:rsidRPr="00676DE4">
        <w:t xml:space="preserve">. </w:t>
      </w:r>
      <w:r w:rsidR="009F6D1F">
        <w:t xml:space="preserve">Given that </w:t>
      </w:r>
      <w:r w:rsidR="00676DE4" w:rsidRPr="00676DE4">
        <w:t xml:space="preserve">the </w:t>
      </w:r>
      <w:r w:rsidR="009F6D1F">
        <w:t xml:space="preserve">NR </w:t>
      </w:r>
      <w:r w:rsidR="00676DE4" w:rsidRPr="00676DE4">
        <w:t xml:space="preserve">reference signal power is much </w:t>
      </w:r>
      <w:r w:rsidR="009F6D1F">
        <w:t xml:space="preserve">stronger </w:t>
      </w:r>
      <w:r w:rsidR="009F6D1F" w:rsidRPr="00676DE4">
        <w:t>than</w:t>
      </w:r>
      <w:r w:rsidR="00676DE4" w:rsidRPr="00676DE4">
        <w:t xml:space="preserve"> </w:t>
      </w:r>
      <w:r w:rsidR="00C773EF">
        <w:t xml:space="preserve">that of </w:t>
      </w:r>
      <w:r w:rsidR="00676DE4" w:rsidRPr="00676DE4">
        <w:t xml:space="preserve">the </w:t>
      </w:r>
      <w:r w:rsidR="009F6D1F">
        <w:t xml:space="preserve">GNSS </w:t>
      </w:r>
      <w:r w:rsidR="00C773EF">
        <w:t>signal power</w:t>
      </w:r>
      <w:r w:rsidR="00676DE4" w:rsidRPr="00676DE4">
        <w:t xml:space="preserve">, the NR receiver can </w:t>
      </w:r>
      <w:r w:rsidR="00C773EF">
        <w:t xml:space="preserve">phase-lock loop should be able to </w:t>
      </w:r>
      <w:r w:rsidR="00676DE4" w:rsidRPr="00676DE4">
        <w:t xml:space="preserve">lock the </w:t>
      </w:r>
      <w:r w:rsidR="00C773EF">
        <w:t>NR carrier phase reference signal much faster. Also, in case phase-lock loop loses phase lock</w:t>
      </w:r>
      <w:r w:rsidR="00676DE4" w:rsidRPr="00676DE4">
        <w:t>, the NR receiver can recover the phase lock faster than the GNSS receiver.</w:t>
      </w:r>
    </w:p>
    <w:p w:rsidR="00A12A91" w:rsidRDefault="00A12A91" w:rsidP="00BC4C11">
      <w:pPr>
        <w:pStyle w:val="3GPPNormalText"/>
        <w:numPr>
          <w:ilvl w:val="0"/>
          <w:numId w:val="38"/>
        </w:numPr>
      </w:pPr>
      <w:r>
        <w:t>To obtaining GNSS carrier-</w:t>
      </w:r>
      <w:r w:rsidRPr="00F8736E">
        <w:t>phase</w:t>
      </w:r>
      <w:r>
        <w:t xml:space="preserve"> measurements, there i</w:t>
      </w:r>
      <w:r w:rsidR="00867D28">
        <w:t>s a need to first wipe-off the n</w:t>
      </w:r>
      <w:r>
        <w:t>avigation data and the PRN sequence modulated on the GNSS carrier signals. On the other hand, NR carrier phase reference signals can be pure sinusoidal</w:t>
      </w:r>
      <w:r w:rsidR="00867D28">
        <w:t xml:space="preserve"> signals, and there is </w:t>
      </w:r>
      <w:r w:rsidR="00054561" w:rsidRPr="009E01B2">
        <w:rPr>
          <w:noProof/>
        </w:rPr>
        <w:t xml:space="preserve">no </w:t>
      </w:r>
      <w:r w:rsidR="00867D28" w:rsidRPr="009E01B2">
        <w:rPr>
          <w:noProof/>
        </w:rPr>
        <w:t>need</w:t>
      </w:r>
      <w:r w:rsidR="00867D28">
        <w:t xml:space="preserve"> to implement the wipe-off operation;</w:t>
      </w:r>
    </w:p>
    <w:p w:rsidR="00E63E81" w:rsidRDefault="00E63E81" w:rsidP="00BC4C11">
      <w:pPr>
        <w:pStyle w:val="3GPPNormalText"/>
        <w:numPr>
          <w:ilvl w:val="0"/>
          <w:numId w:val="38"/>
        </w:numPr>
      </w:pPr>
      <w:r>
        <w:t xml:space="preserve">Wireless base stations are </w:t>
      </w:r>
      <w:r w:rsidR="00655EF3">
        <w:t>normally</w:t>
      </w:r>
      <w:r>
        <w:t xml:space="preserve"> stationary on the ground, there is no need to consider the complicated mechanisms for </w:t>
      </w:r>
      <w:r w:rsidR="00655EF3">
        <w:t>the</w:t>
      </w:r>
      <w:r>
        <w:t xml:space="preserve"> determination of the GNSS satellites location and antenna phase </w:t>
      </w:r>
      <w:r w:rsidR="00655EF3">
        <w:t>centre</w:t>
      </w:r>
      <w:r>
        <w:t>;</w:t>
      </w:r>
    </w:p>
    <w:p w:rsidR="00255A67" w:rsidRDefault="00255A67" w:rsidP="00255A67">
      <w:pPr>
        <w:pStyle w:val="3GPPNormalText"/>
      </w:pPr>
    </w:p>
    <w:p w:rsidR="00255A67" w:rsidRDefault="00255A67" w:rsidP="00255A67">
      <w:pPr>
        <w:pStyle w:val="3GPPNormalText"/>
        <w:rPr>
          <w:b/>
          <w:u w:val="single"/>
        </w:rPr>
      </w:pPr>
      <w:r>
        <w:rPr>
          <w:b/>
          <w:u w:val="single"/>
        </w:rPr>
        <w:t>B</w:t>
      </w:r>
      <w:r w:rsidRPr="00DF019D">
        <w:rPr>
          <w:b/>
          <w:u w:val="single"/>
        </w:rPr>
        <w:t>enefits of supporting NR-bas</w:t>
      </w:r>
      <w:r>
        <w:rPr>
          <w:b/>
          <w:u w:val="single"/>
        </w:rPr>
        <w:t xml:space="preserve">ed carrier phase DL positioning </w:t>
      </w:r>
    </w:p>
    <w:p w:rsidR="009551E0" w:rsidRDefault="009551E0" w:rsidP="009551E0">
      <w:pPr>
        <w:pStyle w:val="3GPPNormalText"/>
      </w:pPr>
      <w:r>
        <w:t xml:space="preserve">The benefits </w:t>
      </w:r>
      <w:r>
        <w:rPr>
          <w:noProof/>
        </w:rPr>
        <w:t>of</w:t>
      </w:r>
      <w:r w:rsidR="00907857">
        <w:t xml:space="preserve"> supporting carrier-</w:t>
      </w:r>
      <w:r>
        <w:t xml:space="preserve">phase </w:t>
      </w:r>
      <w:r w:rsidR="00907857">
        <w:t xml:space="preserve">based </w:t>
      </w:r>
      <w:r w:rsidR="000A119F">
        <w:t xml:space="preserve">UL </w:t>
      </w:r>
      <w:r>
        <w:t>positioning include:</w:t>
      </w:r>
    </w:p>
    <w:p w:rsidR="000A119F" w:rsidRDefault="000A119F" w:rsidP="00BC4C11">
      <w:pPr>
        <w:pStyle w:val="3GPPNormalText"/>
        <w:numPr>
          <w:ilvl w:val="0"/>
          <w:numId w:val="34"/>
        </w:numPr>
      </w:pPr>
      <w:r>
        <w:t>Before the resolution of the integer ambiguity, the NR carrier phase measurements can be used for:</w:t>
      </w:r>
    </w:p>
    <w:p w:rsidR="009551E0" w:rsidRDefault="000A119F" w:rsidP="00BC4C11">
      <w:pPr>
        <w:pStyle w:val="3GPPNormalText"/>
        <w:numPr>
          <w:ilvl w:val="1"/>
          <w:numId w:val="34"/>
        </w:numPr>
      </w:pPr>
      <w:r>
        <w:t>Determining the c</w:t>
      </w:r>
      <w:r w:rsidR="009551E0">
        <w:t xml:space="preserve">hange of distance (and velocity) between the </w:t>
      </w:r>
      <w:r w:rsidR="001D36B9">
        <w:t>UE</w:t>
      </w:r>
      <w:r w:rsidR="009551E0">
        <w:t xml:space="preserve"> and the </w:t>
      </w:r>
      <w:r>
        <w:t>LMU</w:t>
      </w:r>
      <w:r w:rsidR="009551E0">
        <w:t xml:space="preserve"> with cm-accuracy</w:t>
      </w:r>
      <w:r>
        <w:t>;</w:t>
      </w:r>
    </w:p>
    <w:p w:rsidR="000A119F" w:rsidRDefault="000A119F" w:rsidP="00BC4C11">
      <w:pPr>
        <w:pStyle w:val="3GPPNormalText"/>
        <w:numPr>
          <w:ilvl w:val="1"/>
          <w:numId w:val="34"/>
        </w:numPr>
      </w:pPr>
      <w:r>
        <w:lastRenderedPageBreak/>
        <w:t xml:space="preserve">Smoothing the UL RTOA measurements for improving the UTDOA performance </w:t>
      </w:r>
    </w:p>
    <w:p w:rsidR="000A119F" w:rsidRDefault="000A119F" w:rsidP="00BC4C11">
      <w:pPr>
        <w:pStyle w:val="3GPPNormalText"/>
        <w:numPr>
          <w:ilvl w:val="0"/>
          <w:numId w:val="34"/>
        </w:numPr>
      </w:pPr>
      <w:r>
        <w:t>After the resolution of the integer ambiguity, the NR carrier phase measurements can be used for:</w:t>
      </w:r>
    </w:p>
    <w:p w:rsidR="000A119F" w:rsidRDefault="000A119F" w:rsidP="00BC4C11">
      <w:pPr>
        <w:pStyle w:val="3GPPNormalText"/>
        <w:numPr>
          <w:ilvl w:val="1"/>
          <w:numId w:val="34"/>
        </w:numPr>
      </w:pPr>
      <w:r>
        <w:t xml:space="preserve">Determining the distance between the </w:t>
      </w:r>
      <w:r w:rsidR="001D36B9">
        <w:t>UE</w:t>
      </w:r>
      <w:r>
        <w:t xml:space="preserve"> and the LMU with cm-accuracy </w:t>
      </w:r>
      <w:r w:rsidR="00744309">
        <w:t>(</w:t>
      </w:r>
      <w:r w:rsidR="001D36B9">
        <w:t xml:space="preserve">not </w:t>
      </w:r>
      <w:r>
        <w:t xml:space="preserve">counting </w:t>
      </w:r>
      <w:r w:rsidR="001D36B9">
        <w:t>for the impact of other error sources such as LMU clock offset);</w:t>
      </w:r>
    </w:p>
    <w:p w:rsidR="006F51AC" w:rsidRDefault="001D36B9" w:rsidP="00BC4C11">
      <w:pPr>
        <w:pStyle w:val="3GPPNormalText"/>
        <w:numPr>
          <w:ilvl w:val="1"/>
          <w:numId w:val="34"/>
        </w:numPr>
      </w:pPr>
      <w:r>
        <w:t xml:space="preserve">Determining </w:t>
      </w:r>
      <w:r w:rsidR="009551E0">
        <w:t xml:space="preserve">the </w:t>
      </w:r>
      <w:r>
        <w:t>UE</w:t>
      </w:r>
      <w:r w:rsidR="009551E0">
        <w:t xml:space="preserve"> </w:t>
      </w:r>
      <w:r>
        <w:t>position</w:t>
      </w:r>
      <w:r w:rsidR="009551E0">
        <w:t xml:space="preserve"> with cm-accuracy </w:t>
      </w:r>
      <w:r w:rsidR="00744309">
        <w:t>(</w:t>
      </w:r>
      <w:r>
        <w:t>not counting for the impact of other error sources such as LMU clock offset or assume the LMU clock offset is eliminated by double differential or other techniques)</w:t>
      </w:r>
    </w:p>
    <w:p w:rsidR="006F51AC" w:rsidRDefault="006F51AC" w:rsidP="00BC4C11">
      <w:pPr>
        <w:pStyle w:val="3GPPNormalText"/>
        <w:numPr>
          <w:ilvl w:val="1"/>
          <w:numId w:val="34"/>
        </w:numPr>
      </w:pPr>
      <w:r>
        <w:t xml:space="preserve">NR carrier phase measurements may also be combined with the GNSS carrier phase measurements together for precise UE positioning. This may be very useful when GNSS signals </w:t>
      </w:r>
      <w:r w:rsidR="00F229D5">
        <w:t xml:space="preserve">of some satellites in low elevation are blocked by buildings, while GNSS signals of the satellites in high elevation are still available.  </w:t>
      </w:r>
    </w:p>
    <w:p w:rsidR="009551E0" w:rsidRDefault="00907857" w:rsidP="009551E0">
      <w:pPr>
        <w:pStyle w:val="3GPPNormalText"/>
      </w:pPr>
      <w:r>
        <w:t xml:space="preserve">Based on the above analysis on the feasibility and the benefits of the carrier-phase based UL positioning, we </w:t>
      </w:r>
      <w:r w:rsidR="008F74EA">
        <w:t>propose</w:t>
      </w:r>
    </w:p>
    <w:p w:rsidR="00677849" w:rsidRPr="00947591" w:rsidRDefault="00EF6A10" w:rsidP="007A357B">
      <w:pPr>
        <w:rPr>
          <w:b/>
          <w:i/>
          <w:lang w:val="en-US" w:eastAsia="en-US"/>
        </w:rPr>
      </w:pPr>
      <w:bookmarkStart w:id="9" w:name="_Toc534985958"/>
      <w:r w:rsidRPr="00947591">
        <w:rPr>
          <w:b/>
          <w:i/>
        </w:rPr>
        <w:t xml:space="preserve">Proposal </w:t>
      </w:r>
      <w:r w:rsidRPr="00947591">
        <w:rPr>
          <w:b/>
          <w:i/>
        </w:rPr>
        <w:fldChar w:fldCharType="begin"/>
      </w:r>
      <w:r w:rsidRPr="00947591">
        <w:rPr>
          <w:b/>
          <w:i/>
        </w:rPr>
        <w:instrText xml:space="preserve"> SEQ Proposal \* ARABIC </w:instrText>
      </w:r>
      <w:r w:rsidRPr="00947591">
        <w:rPr>
          <w:b/>
          <w:i/>
        </w:rPr>
        <w:fldChar w:fldCharType="separate"/>
      </w:r>
      <w:r w:rsidR="0061651A">
        <w:rPr>
          <w:b/>
          <w:i/>
          <w:noProof/>
        </w:rPr>
        <w:t>3</w:t>
      </w:r>
      <w:r w:rsidRPr="00947591">
        <w:rPr>
          <w:b/>
          <w:i/>
        </w:rPr>
        <w:fldChar w:fldCharType="end"/>
      </w:r>
      <w:r w:rsidR="008F74EA" w:rsidRPr="00947591">
        <w:rPr>
          <w:b/>
          <w:i/>
          <w:lang w:val="en-US" w:eastAsia="en-US"/>
        </w:rPr>
        <w:t xml:space="preserve">: </w:t>
      </w:r>
      <w:bookmarkStart w:id="10" w:name="_Toc534641001"/>
      <w:r w:rsidR="00677849" w:rsidRPr="00947591">
        <w:rPr>
          <w:b/>
          <w:i/>
          <w:lang w:val="en-US" w:eastAsia="en-US"/>
        </w:rPr>
        <w:t xml:space="preserve">Support NR carrier phase-based UL positioning. The carrier positioning reference signal (C-PRS)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The transmission of the transmission of the C-PRS can be carried out at the edge of the carrier or the guard-band of the carrier without causing inter-channel interferences to </w:t>
      </w:r>
      <w:r w:rsidR="007A357B" w:rsidRPr="00947591">
        <w:rPr>
          <w:b/>
          <w:i/>
          <w:lang w:val="en-US" w:eastAsia="en-US"/>
        </w:rPr>
        <w:t>neighboring</w:t>
      </w:r>
      <w:r w:rsidR="00677849" w:rsidRPr="00947591">
        <w:rPr>
          <w:b/>
          <w:i/>
          <w:lang w:val="en-US" w:eastAsia="en-US"/>
        </w:rPr>
        <w:t xml:space="preserve"> carriers</w:t>
      </w:r>
      <w:bookmarkEnd w:id="10"/>
      <w:r w:rsidR="007A357B" w:rsidRPr="00947591">
        <w:rPr>
          <w:b/>
          <w:i/>
          <w:lang w:val="en-US" w:eastAsia="en-US"/>
        </w:rPr>
        <w:t xml:space="preserve">, and </w:t>
      </w:r>
      <w:bookmarkStart w:id="11" w:name="_Toc534641002"/>
      <w:r w:rsidR="007A357B" w:rsidRPr="00947591">
        <w:rPr>
          <w:b/>
          <w:i/>
          <w:lang w:val="en-US" w:eastAsia="en-US"/>
        </w:rPr>
        <w:t>a</w:t>
      </w:r>
      <w:r w:rsidR="00677849" w:rsidRPr="00947591">
        <w:rPr>
          <w:b/>
          <w:i/>
          <w:lang w:val="en-US" w:eastAsia="en-US"/>
        </w:rPr>
        <w:t xml:space="preserve">dopt the text proposal on NR C-PRS design </w:t>
      </w:r>
      <w:r w:rsidR="00CD5031" w:rsidRPr="00947591">
        <w:rPr>
          <w:b/>
          <w:i/>
          <w:lang w:val="en-US" w:eastAsia="en-US"/>
        </w:rPr>
        <w:t>in Appendix A</w:t>
      </w:r>
      <w:r w:rsidR="00677849" w:rsidRPr="00947591">
        <w:rPr>
          <w:b/>
          <w:i/>
          <w:lang w:val="en-US" w:eastAsia="en-US"/>
        </w:rPr>
        <w:t xml:space="preserve"> for TR 38.855.</w:t>
      </w:r>
      <w:bookmarkEnd w:id="9"/>
      <w:bookmarkEnd w:id="11"/>
    </w:p>
    <w:p w:rsidR="00273338" w:rsidRPr="0061651A" w:rsidRDefault="00273338" w:rsidP="00273338">
      <w:pPr>
        <w:pStyle w:val="Heading2"/>
        <w:rPr>
          <w:lang w:val="en-US"/>
        </w:rPr>
      </w:pPr>
      <w:r w:rsidRPr="0061651A">
        <w:rPr>
          <w:lang w:val="en-US"/>
        </w:rPr>
        <w:t>Integer ambiguity search for NR phase measurements</w:t>
      </w:r>
    </w:p>
    <w:p w:rsidR="00744309" w:rsidRDefault="00744309" w:rsidP="00711BC5">
      <w:pPr>
        <w:pStyle w:val="3GPPNormalText"/>
      </w:pPr>
      <w:r>
        <w:t>T</w:t>
      </w:r>
      <w:r w:rsidRPr="000A7033">
        <w:t xml:space="preserve">he carrier phase measurement contains an unknown number of integer multiples of the carrier wavelength, commonly referred to as </w:t>
      </w:r>
      <w:r>
        <w:t>integer a</w:t>
      </w:r>
      <w:r w:rsidRPr="000A7033">
        <w:t>mbiguity</w:t>
      </w:r>
      <w:r>
        <w:t xml:space="preserve">, as shown in </w:t>
      </w:r>
      <w:r>
        <w:fldChar w:fldCharType="begin"/>
      </w:r>
      <w:r>
        <w:instrText xml:space="preserve"> REF _Ref534401300 \h </w:instrText>
      </w:r>
      <w:r>
        <w:fldChar w:fldCharType="separate"/>
      </w:r>
      <w:r w:rsidR="0061651A" w:rsidRPr="003D3186">
        <w:rPr>
          <w:b/>
        </w:rPr>
        <w:t xml:space="preserve">Figure </w:t>
      </w:r>
      <w:r w:rsidR="0061651A">
        <w:rPr>
          <w:b/>
          <w:noProof/>
        </w:rPr>
        <w:t>5</w:t>
      </w:r>
      <w:r>
        <w:fldChar w:fldCharType="end"/>
      </w:r>
      <w:r w:rsidRPr="000A7033">
        <w:t xml:space="preserve">. </w:t>
      </w:r>
      <w:r>
        <w:t>H</w:t>
      </w:r>
      <w:r w:rsidRPr="000A7033">
        <w:t xml:space="preserve">ow to </w:t>
      </w:r>
      <w:r>
        <w:t xml:space="preserve">fast </w:t>
      </w:r>
      <w:r w:rsidRPr="000A7033">
        <w:t>obtain the integer ambiguity in the carrier phase measurement is one of the keys to positioning using the carrier phase measurement. Compared with GNSS</w:t>
      </w:r>
      <w:r>
        <w:t xml:space="preserve"> </w:t>
      </w:r>
      <w:r w:rsidRPr="000A7033">
        <w:t xml:space="preserve">carrier phase </w:t>
      </w:r>
      <w:r>
        <w:t xml:space="preserve">positioning, where the network has no control </w:t>
      </w:r>
      <w:r w:rsidRPr="009E01B2">
        <w:rPr>
          <w:noProof/>
        </w:rPr>
        <w:t>o</w:t>
      </w:r>
      <w:r w:rsidR="009E01B2">
        <w:rPr>
          <w:noProof/>
        </w:rPr>
        <w:t>ver</w:t>
      </w:r>
      <w:r>
        <w:t xml:space="preserve"> the GNSS signal transmission (such as the transmission power, bandwidth, frequency location etc.), </w:t>
      </w:r>
      <w:r w:rsidRPr="000A7033">
        <w:t xml:space="preserve">for </w:t>
      </w:r>
      <w:r>
        <w:t>NR carrier phase measurement, the network may first reduce the search space of the integer a</w:t>
      </w:r>
      <w:r w:rsidRPr="000A7033">
        <w:t>mbiguity</w:t>
      </w:r>
      <w:r>
        <w:t xml:space="preserve"> by reducing </w:t>
      </w:r>
      <w:r w:rsidRPr="000A7033">
        <w:t xml:space="preserve">the measurement error of TOA/TDOA by </w:t>
      </w:r>
      <w:r>
        <w:t xml:space="preserve">taking advantage of the </w:t>
      </w:r>
      <w:r w:rsidRPr="000A7033">
        <w:t>NR large bandwidth</w:t>
      </w:r>
      <w:r>
        <w:t xml:space="preserve"> and beam forming properties. The search space of the integer a</w:t>
      </w:r>
      <w:r w:rsidRPr="000A7033">
        <w:t>mbiguity</w:t>
      </w:r>
      <w:r>
        <w:t xml:space="preserve"> can also be further reduced, or even no search is needed, by a transmitter transmitting the C-PRS in two or more frequencies, as explained in our companion paper </w:t>
      </w:r>
      <w:r>
        <w:fldChar w:fldCharType="begin"/>
      </w:r>
      <w:r>
        <w:instrText xml:space="preserve"> REF _Ref534401210 \r \h </w:instrText>
      </w:r>
      <w:r>
        <w:fldChar w:fldCharType="separate"/>
      </w:r>
      <w:r w:rsidR="0061651A">
        <w:t>[7]</w:t>
      </w:r>
      <w:r>
        <w:fldChar w:fldCharType="end"/>
      </w:r>
      <w:r>
        <w:t>.</w:t>
      </w:r>
    </w:p>
    <w:p w:rsidR="00744309" w:rsidRDefault="00744309" w:rsidP="00744309">
      <w:pPr>
        <w:pStyle w:val="ListBullet2"/>
        <w:spacing w:after="0" w:line="276" w:lineRule="auto"/>
        <w:ind w:left="720" w:hanging="360"/>
      </w:pPr>
      <w:r w:rsidRPr="00CB361F">
        <w:rPr>
          <w:noProof/>
          <w:lang w:val="en-US" w:eastAsia="zh-CN"/>
        </w:rPr>
        <w:drawing>
          <wp:inline distT="0" distB="0" distL="0" distR="0" wp14:anchorId="20626770" wp14:editId="7A26F180">
            <wp:extent cx="6120765" cy="1997753"/>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744309" w:rsidRDefault="00744309" w:rsidP="00744309">
      <w:pPr>
        <w:pStyle w:val="ListBullet2"/>
        <w:spacing w:after="0" w:line="276" w:lineRule="auto"/>
        <w:ind w:left="720" w:hanging="360"/>
      </w:pPr>
    </w:p>
    <w:p w:rsidR="00744309" w:rsidRPr="003D3186" w:rsidRDefault="00744309" w:rsidP="00744309">
      <w:pPr>
        <w:spacing w:line="312" w:lineRule="auto"/>
        <w:jc w:val="center"/>
        <w:rPr>
          <w:b/>
        </w:rPr>
      </w:pPr>
      <w:bookmarkStart w:id="12" w:name="_Ref534401300"/>
      <w:r w:rsidRPr="003D3186">
        <w:rPr>
          <w:b/>
        </w:rPr>
        <w:t xml:space="preserve">Figure </w:t>
      </w:r>
      <w:r w:rsidRPr="003D3186">
        <w:rPr>
          <w:b/>
        </w:rPr>
        <w:fldChar w:fldCharType="begin"/>
      </w:r>
      <w:r w:rsidRPr="003D3186">
        <w:rPr>
          <w:b/>
        </w:rPr>
        <w:instrText xml:space="preserve"> SEQ Figure \* ARABIC </w:instrText>
      </w:r>
      <w:r w:rsidRPr="003D3186">
        <w:rPr>
          <w:b/>
        </w:rPr>
        <w:fldChar w:fldCharType="separate"/>
      </w:r>
      <w:r w:rsidR="0061651A">
        <w:rPr>
          <w:b/>
          <w:noProof/>
        </w:rPr>
        <w:t>5</w:t>
      </w:r>
      <w:r w:rsidRPr="003D3186">
        <w:rPr>
          <w:b/>
        </w:rPr>
        <w:fldChar w:fldCharType="end"/>
      </w:r>
      <w:bookmarkEnd w:id="12"/>
      <w:r w:rsidRPr="003D3186">
        <w:rPr>
          <w:b/>
        </w:rPr>
        <w:t xml:space="preserve">. </w:t>
      </w:r>
      <w:r>
        <w:rPr>
          <w:b/>
        </w:rPr>
        <w:t>Carrier phase measurements and integer ambiguity</w:t>
      </w:r>
    </w:p>
    <w:p w:rsidR="00711BC5" w:rsidRDefault="00711BC5" w:rsidP="00711BC5">
      <w:pPr>
        <w:pStyle w:val="Caption"/>
        <w:jc w:val="left"/>
        <w:rPr>
          <w:i/>
          <w:lang w:val="en-US" w:eastAsia="en-US"/>
        </w:rPr>
      </w:pPr>
      <w:bookmarkStart w:id="13" w:name="_Toc534985959"/>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61651A">
        <w:rPr>
          <w:i/>
        </w:rPr>
        <w:t>4</w:t>
      </w:r>
      <w:r w:rsidRPr="00D44ADA">
        <w:rPr>
          <w:i/>
        </w:rPr>
        <w:fldChar w:fldCharType="end"/>
      </w:r>
      <w:r>
        <w:rPr>
          <w:i/>
          <w:lang w:val="en-US" w:eastAsia="en-US"/>
        </w:rPr>
        <w:t xml:space="preserve">: Support transmiting C-PRS in two or more carrier frequencies in the UL carrier phase based positioning for supporting </w:t>
      </w:r>
      <w:r w:rsidR="009E01B2">
        <w:rPr>
          <w:i/>
          <w:lang w:val="en-US" w:eastAsia="en-US"/>
        </w:rPr>
        <w:t xml:space="preserve">the </w:t>
      </w:r>
      <w:r w:rsidRPr="009E01B2">
        <w:rPr>
          <w:i/>
          <w:lang w:val="en-US" w:eastAsia="en-US"/>
        </w:rPr>
        <w:t>fast</w:t>
      </w:r>
      <w:r>
        <w:rPr>
          <w:i/>
          <w:lang w:val="en-US" w:eastAsia="en-US"/>
        </w:rPr>
        <w:t xml:space="preserve"> search of the integer ambiguity</w:t>
      </w:r>
      <w:r w:rsidR="00324EF5">
        <w:rPr>
          <w:i/>
          <w:lang w:val="en-US" w:eastAsia="en-US"/>
        </w:rPr>
        <w:t xml:space="preserve">, and </w:t>
      </w:r>
      <w:bookmarkStart w:id="14" w:name="_Toc534641004"/>
      <w:r w:rsidR="00324EF5">
        <w:rPr>
          <w:i/>
          <w:lang w:val="en-US" w:eastAsia="en-US"/>
        </w:rPr>
        <w:t>a</w:t>
      </w:r>
      <w:r>
        <w:rPr>
          <w:i/>
          <w:lang w:val="en-US" w:eastAsia="en-US"/>
        </w:rPr>
        <w:t xml:space="preserve">dopt the text proposal in Appendix </w:t>
      </w:r>
      <w:r w:rsidR="007C1502">
        <w:rPr>
          <w:i/>
          <w:lang w:val="en-US" w:eastAsia="en-US"/>
        </w:rPr>
        <w:t>B</w:t>
      </w:r>
      <w:r>
        <w:rPr>
          <w:i/>
          <w:lang w:val="en-US" w:eastAsia="en-US"/>
        </w:rPr>
        <w:t xml:space="preserve"> for the NR C-</w:t>
      </w:r>
      <w:r w:rsidRPr="00D44ADA">
        <w:rPr>
          <w:i/>
          <w:lang w:val="en-US" w:eastAsia="en-US"/>
        </w:rPr>
        <w:t xml:space="preserve">PRS </w:t>
      </w:r>
      <w:r>
        <w:rPr>
          <w:i/>
          <w:lang w:val="en-US" w:eastAsia="en-US"/>
        </w:rPr>
        <w:t>design with two or more carrier frequencies for</w:t>
      </w:r>
      <w:r w:rsidRPr="00D44ADA">
        <w:rPr>
          <w:i/>
          <w:lang w:val="en-US" w:eastAsia="en-US"/>
        </w:rPr>
        <w:t xml:space="preserve"> T</w:t>
      </w:r>
      <w:r>
        <w:rPr>
          <w:i/>
          <w:lang w:val="en-US" w:eastAsia="en-US"/>
        </w:rPr>
        <w:t>R 38.855.</w:t>
      </w:r>
      <w:bookmarkEnd w:id="13"/>
      <w:bookmarkEnd w:id="14"/>
      <w:r>
        <w:rPr>
          <w:i/>
          <w:lang w:val="en-US" w:eastAsia="en-US"/>
        </w:rPr>
        <w:t xml:space="preserve"> </w:t>
      </w:r>
    </w:p>
    <w:p w:rsidR="00744309" w:rsidRPr="00711BC5" w:rsidRDefault="00744309" w:rsidP="008F74EA">
      <w:pPr>
        <w:rPr>
          <w:b/>
          <w:i/>
          <w:lang w:val="en-US" w:eastAsia="en-US"/>
        </w:rPr>
      </w:pPr>
    </w:p>
    <w:p w:rsidR="00F110BE" w:rsidRDefault="002312F0" w:rsidP="00A41168">
      <w:pPr>
        <w:pStyle w:val="Heading1"/>
        <w:rPr>
          <w:rFonts w:eastAsia="SimSun"/>
          <w:lang w:eastAsia="zh-CN"/>
        </w:rPr>
      </w:pPr>
      <w:r>
        <w:rPr>
          <w:rFonts w:eastAsia="SimSun"/>
          <w:lang w:eastAsia="zh-CN"/>
        </w:rPr>
        <w:t xml:space="preserve">Uplink positioning </w:t>
      </w:r>
      <w:r w:rsidR="00A539A4">
        <w:rPr>
          <w:rFonts w:eastAsia="SimSun"/>
          <w:lang w:eastAsia="zh-CN"/>
        </w:rPr>
        <w:t>with beam</w:t>
      </w:r>
      <w:r>
        <w:rPr>
          <w:rFonts w:eastAsia="SimSun"/>
          <w:lang w:eastAsia="zh-CN"/>
        </w:rPr>
        <w:t xml:space="preserve"> i</w:t>
      </w:r>
      <w:r w:rsidR="00F110BE">
        <w:rPr>
          <w:rFonts w:eastAsia="SimSun"/>
          <w:lang w:eastAsia="zh-CN"/>
        </w:rPr>
        <w:t>nformation</w:t>
      </w:r>
    </w:p>
    <w:p w:rsidR="00CD3E0A" w:rsidRPr="00CF2145" w:rsidRDefault="00CD3E0A" w:rsidP="0030596C">
      <w:pPr>
        <w:pStyle w:val="3GPPNormalText"/>
      </w:pPr>
      <w:r>
        <w:t>In UTDOA</w:t>
      </w:r>
      <w:r w:rsidRPr="00CF2145">
        <w:t xml:space="preserve">, </w:t>
      </w:r>
      <w:r>
        <w:t>i</w:t>
      </w:r>
      <w:r w:rsidRPr="00CF2145">
        <w:t xml:space="preserve">n order to obtain uplink measurements, the LMUs need to know the characteristics of the SRS signal transmitted by the UE for the time period required to calculate uplink measurement. </w:t>
      </w:r>
      <w:r>
        <w:t>T</w:t>
      </w:r>
      <w:r w:rsidRPr="00CF2145">
        <w:t xml:space="preserve">he </w:t>
      </w:r>
      <w:r w:rsidR="0030596C">
        <w:t xml:space="preserve">location server, which is called </w:t>
      </w:r>
      <w:r>
        <w:t>location management f</w:t>
      </w:r>
      <w:r w:rsidR="0030596C">
        <w:t>unction (</w:t>
      </w:r>
      <w:r>
        <w:t>LMF)</w:t>
      </w:r>
      <w:r w:rsidRPr="00CF2145">
        <w:t xml:space="preserve"> </w:t>
      </w:r>
      <w:r w:rsidR="0030596C">
        <w:t xml:space="preserve">in 5G </w:t>
      </w:r>
      <w:r w:rsidR="00DC745A">
        <w:t xml:space="preserve">NR </w:t>
      </w:r>
      <w:r w:rsidR="0030596C">
        <w:t xml:space="preserve">network, </w:t>
      </w:r>
      <w:r>
        <w:t>needs to indicate to the serving g</w:t>
      </w:r>
      <w:r w:rsidRPr="00CF2145">
        <w:t>NB the need to direct th</w:t>
      </w:r>
      <w:r>
        <w:t>e UE to transmit SRS</w:t>
      </w:r>
      <w:r w:rsidRPr="00CF2145">
        <w:t xml:space="preserve"> signals for </w:t>
      </w:r>
      <w:r>
        <w:t>UTDOA</w:t>
      </w:r>
      <w:r w:rsidRPr="00CF2145">
        <w:t xml:space="preserve">. It is up to the </w:t>
      </w:r>
      <w:r>
        <w:t>g</w:t>
      </w:r>
      <w:r w:rsidRPr="00CF2145">
        <w:t xml:space="preserve">NB to make the final decision on resources to be assigned and to </w:t>
      </w:r>
      <w:r w:rsidRPr="00CF2145">
        <w:lastRenderedPageBreak/>
        <w:t xml:space="preserve">communicate this configuration information back to the </w:t>
      </w:r>
      <w:r>
        <w:t>LMF</w:t>
      </w:r>
      <w:r w:rsidR="00DC745A">
        <w:t xml:space="preserve"> </w:t>
      </w:r>
      <w:r w:rsidRPr="00CF2145">
        <w:t xml:space="preserve">so that </w:t>
      </w:r>
      <w:r>
        <w:t xml:space="preserve">LMF </w:t>
      </w:r>
      <w:r w:rsidRPr="00CF2145">
        <w:t xml:space="preserve">can configure the LMUs. The </w:t>
      </w:r>
      <w:r w:rsidR="00AB6F8F">
        <w:t>gNB</w:t>
      </w:r>
      <w:r w:rsidRPr="00CF2145">
        <w:t xml:space="preserve"> may decide (e.g., in case no resources are available) to configure no resources for the UE and report the empty resource configuration to the </w:t>
      </w:r>
      <w:r w:rsidR="0030596C">
        <w:t>LMF</w:t>
      </w:r>
      <w:r w:rsidRPr="00CF2145">
        <w:t>.</w:t>
      </w:r>
    </w:p>
    <w:p w:rsidR="00F110BE" w:rsidRDefault="002312F0" w:rsidP="002312F0">
      <w:pPr>
        <w:pStyle w:val="3GPPNormalText"/>
        <w:rPr>
          <w:lang w:eastAsia="zh-CN"/>
        </w:rPr>
      </w:pPr>
      <w:r>
        <w:rPr>
          <w:lang w:eastAsia="zh-CN"/>
        </w:rPr>
        <w:t xml:space="preserve">Given that </w:t>
      </w:r>
      <w:r w:rsidR="005561C5">
        <w:rPr>
          <w:lang w:eastAsia="zh-CN"/>
        </w:rPr>
        <w:t xml:space="preserve">3GPP </w:t>
      </w:r>
      <w:r>
        <w:rPr>
          <w:lang w:eastAsia="zh-CN"/>
        </w:rPr>
        <w:t xml:space="preserve">has not defined the uplink </w:t>
      </w:r>
      <w:r w:rsidR="005561C5">
        <w:rPr>
          <w:lang w:eastAsia="zh-CN"/>
        </w:rPr>
        <w:t>positioning procedure</w:t>
      </w:r>
      <w:r w:rsidR="00243EA9">
        <w:rPr>
          <w:lang w:eastAsia="zh-CN"/>
        </w:rPr>
        <w:t xml:space="preserve"> yet</w:t>
      </w:r>
      <w:r w:rsidR="005561C5">
        <w:rPr>
          <w:lang w:eastAsia="zh-CN"/>
        </w:rPr>
        <w:t xml:space="preserve">, we will use the </w:t>
      </w:r>
      <w:r w:rsidR="00243EA9">
        <w:rPr>
          <w:lang w:eastAsia="zh-CN"/>
        </w:rPr>
        <w:t>p</w:t>
      </w:r>
      <w:r w:rsidR="005561C5" w:rsidRPr="005561C5">
        <w:rPr>
          <w:lang w:eastAsia="zh-CN"/>
        </w:rPr>
        <w:t>rocedure</w:t>
      </w:r>
      <w:r w:rsidR="00C03A7A">
        <w:rPr>
          <w:lang w:eastAsia="zh-CN"/>
        </w:rPr>
        <w:t xml:space="preserve"> shown in </w:t>
      </w:r>
      <w:r w:rsidR="00C03A7A">
        <w:rPr>
          <w:lang w:eastAsia="zh-CN"/>
        </w:rPr>
        <w:fldChar w:fldCharType="begin"/>
      </w:r>
      <w:r w:rsidR="00C03A7A">
        <w:rPr>
          <w:lang w:eastAsia="zh-CN"/>
        </w:rPr>
        <w:instrText xml:space="preserve"> REF _Ref534481541 \h </w:instrText>
      </w:r>
      <w:r w:rsidR="00C03A7A">
        <w:rPr>
          <w:lang w:eastAsia="zh-CN"/>
        </w:rPr>
      </w:r>
      <w:r w:rsidR="00C03A7A">
        <w:rPr>
          <w:lang w:eastAsia="zh-CN"/>
        </w:rPr>
        <w:fldChar w:fldCharType="separate"/>
      </w:r>
      <w:r w:rsidR="0061651A" w:rsidRPr="003D3186">
        <w:rPr>
          <w:b/>
        </w:rPr>
        <w:t xml:space="preserve">Figure </w:t>
      </w:r>
      <w:r w:rsidR="0061651A">
        <w:rPr>
          <w:b/>
          <w:noProof/>
        </w:rPr>
        <w:t>6</w:t>
      </w:r>
      <w:r w:rsidR="00C03A7A">
        <w:rPr>
          <w:lang w:eastAsia="zh-CN"/>
        </w:rPr>
        <w:fldChar w:fldCharType="end"/>
      </w:r>
      <w:r w:rsidR="00C03A7A">
        <w:rPr>
          <w:lang w:eastAsia="zh-CN"/>
        </w:rPr>
        <w:t xml:space="preserve">, which is </w:t>
      </w:r>
      <w:r w:rsidR="00243EA9">
        <w:rPr>
          <w:lang w:eastAsia="zh-CN"/>
        </w:rPr>
        <w:t xml:space="preserve">similar with LTE </w:t>
      </w:r>
      <w:r w:rsidR="00C03A7A">
        <w:rPr>
          <w:lang w:eastAsia="zh-CN"/>
        </w:rPr>
        <w:t xml:space="preserve">UTDOA </w:t>
      </w:r>
      <w:r w:rsidR="00C03A7A" w:rsidRPr="00CF2145">
        <w:t>Uplink Information Request and Delivery Procedure</w:t>
      </w:r>
      <w:r w:rsidR="00C03A7A">
        <w:t xml:space="preserve"> in TS 36.305 </w:t>
      </w:r>
      <w:r w:rsidR="00C03A7A">
        <w:fldChar w:fldCharType="begin"/>
      </w:r>
      <w:r w:rsidR="00C03A7A">
        <w:instrText xml:space="preserve"> REF _Ref534481623 \r \h </w:instrText>
      </w:r>
      <w:r w:rsidR="00C03A7A">
        <w:fldChar w:fldCharType="separate"/>
      </w:r>
      <w:r w:rsidR="0061651A">
        <w:t>[4]</w:t>
      </w:r>
      <w:r w:rsidR="00C03A7A">
        <w:fldChar w:fldCharType="end"/>
      </w:r>
      <w:r w:rsidR="00C03A7A">
        <w:t xml:space="preserve">  </w:t>
      </w:r>
      <w:r w:rsidR="00243EA9">
        <w:rPr>
          <w:lang w:eastAsia="zh-CN"/>
        </w:rPr>
        <w:t xml:space="preserve">to explain the benefits to use the beam information </w:t>
      </w:r>
      <w:r w:rsidR="00C03A7A">
        <w:rPr>
          <w:lang w:eastAsia="zh-CN"/>
        </w:rPr>
        <w:t xml:space="preserve">for supporting </w:t>
      </w:r>
      <w:r w:rsidR="00243EA9">
        <w:rPr>
          <w:lang w:eastAsia="zh-CN"/>
        </w:rPr>
        <w:t xml:space="preserve">the UL positioning. </w:t>
      </w:r>
    </w:p>
    <w:p w:rsidR="00866539" w:rsidRDefault="00866539" w:rsidP="002312F0">
      <w:pPr>
        <w:pStyle w:val="3GPPNormalText"/>
        <w:rPr>
          <w:lang w:eastAsia="zh-CN"/>
        </w:rPr>
      </w:pPr>
    </w:p>
    <w:p w:rsidR="002312F0" w:rsidRPr="00CF2145" w:rsidRDefault="00457153" w:rsidP="00C03A7A">
      <w:r>
        <w:rPr>
          <w:noProof/>
          <w:lang w:val="en-US" w:eastAsia="zh-CN"/>
        </w:rPr>
        <w:drawing>
          <wp:inline distT="0" distB="0" distL="0" distR="0" wp14:anchorId="5B8FBF31" wp14:editId="34A6AA12">
            <wp:extent cx="5943600" cy="2936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2936875"/>
                    </a:xfrm>
                    <a:prstGeom prst="rect">
                      <a:avLst/>
                    </a:prstGeom>
                  </pic:spPr>
                </pic:pic>
              </a:graphicData>
            </a:graphic>
          </wp:inline>
        </w:drawing>
      </w:r>
    </w:p>
    <w:p w:rsidR="00243EA9" w:rsidRDefault="00243EA9" w:rsidP="00243EA9">
      <w:pPr>
        <w:spacing w:line="312" w:lineRule="auto"/>
        <w:jc w:val="center"/>
      </w:pPr>
      <w:bookmarkStart w:id="15" w:name="_Ref534481541"/>
      <w:r w:rsidRPr="003D3186">
        <w:rPr>
          <w:b/>
        </w:rPr>
        <w:t xml:space="preserve">Figure </w:t>
      </w:r>
      <w:r w:rsidRPr="003D3186">
        <w:rPr>
          <w:b/>
        </w:rPr>
        <w:fldChar w:fldCharType="begin"/>
      </w:r>
      <w:r w:rsidRPr="003D3186">
        <w:rPr>
          <w:b/>
        </w:rPr>
        <w:instrText xml:space="preserve"> SEQ Figure \* ARABIC </w:instrText>
      </w:r>
      <w:r w:rsidRPr="003D3186">
        <w:rPr>
          <w:b/>
        </w:rPr>
        <w:fldChar w:fldCharType="separate"/>
      </w:r>
      <w:r w:rsidR="0061651A">
        <w:rPr>
          <w:b/>
          <w:noProof/>
        </w:rPr>
        <w:t>6</w:t>
      </w:r>
      <w:r w:rsidRPr="003D3186">
        <w:rPr>
          <w:b/>
        </w:rPr>
        <w:fldChar w:fldCharType="end"/>
      </w:r>
      <w:bookmarkEnd w:id="15"/>
      <w:r w:rsidRPr="003D3186">
        <w:rPr>
          <w:b/>
        </w:rPr>
        <w:t xml:space="preserve">. </w:t>
      </w:r>
      <w:r w:rsidRPr="00CF2145">
        <w:t>Uplink information request procedure</w:t>
      </w:r>
      <w:r>
        <w:t xml:space="preserve"> in UL positioning</w:t>
      </w:r>
    </w:p>
    <w:p w:rsidR="00866539" w:rsidRPr="003D3186" w:rsidRDefault="00866539" w:rsidP="00243EA9">
      <w:pPr>
        <w:spacing w:line="312" w:lineRule="auto"/>
        <w:jc w:val="center"/>
        <w:rPr>
          <w:b/>
        </w:rPr>
      </w:pPr>
    </w:p>
    <w:p w:rsidR="00AB6F8F" w:rsidRDefault="00AB6F8F" w:rsidP="00C67A19">
      <w:pPr>
        <w:pStyle w:val="3GPPNormalText"/>
        <w:numPr>
          <w:ilvl w:val="0"/>
          <w:numId w:val="40"/>
        </w:numPr>
        <w:rPr>
          <w:lang w:eastAsia="zh-CN"/>
        </w:rPr>
      </w:pPr>
      <w:r>
        <w:rPr>
          <w:lang w:eastAsia="zh-CN"/>
        </w:rPr>
        <w:t>As shown in Figure 7, the LMF sends first an Information Request message indicating to the gNB the need to invoke periodic SRS for target UE;</w:t>
      </w:r>
    </w:p>
    <w:p w:rsidR="00AB6F8F" w:rsidRDefault="00AB6F8F" w:rsidP="00C67A19">
      <w:pPr>
        <w:pStyle w:val="3GPPNormalText"/>
        <w:numPr>
          <w:ilvl w:val="0"/>
          <w:numId w:val="40"/>
        </w:numPr>
        <w:rPr>
          <w:lang w:eastAsia="zh-CN"/>
        </w:rPr>
      </w:pPr>
      <w:r>
        <w:rPr>
          <w:lang w:eastAsia="zh-CN"/>
        </w:rPr>
        <w:t>The gNB determines the resources to be allocated for the UE;</w:t>
      </w:r>
    </w:p>
    <w:p w:rsidR="00AB6F8F" w:rsidRDefault="00AB6F8F" w:rsidP="00C67A19">
      <w:pPr>
        <w:pStyle w:val="3GPPNormalText"/>
        <w:numPr>
          <w:ilvl w:val="0"/>
          <w:numId w:val="40"/>
        </w:numPr>
        <w:rPr>
          <w:lang w:eastAsia="zh-CN"/>
        </w:rPr>
      </w:pPr>
      <w:r>
        <w:rPr>
          <w:lang w:eastAsia="zh-CN"/>
        </w:rPr>
        <w:t>The gNB sends an Information Response to the LMF that includes the allocated resources and the associated parameters;</w:t>
      </w:r>
    </w:p>
    <w:p w:rsidR="00AB6F8F" w:rsidRDefault="00AB6F8F" w:rsidP="00C67A19">
      <w:pPr>
        <w:pStyle w:val="3GPPNormalText"/>
        <w:numPr>
          <w:ilvl w:val="0"/>
          <w:numId w:val="40"/>
        </w:numPr>
        <w:rPr>
          <w:lang w:eastAsia="zh-CN"/>
        </w:rPr>
      </w:pPr>
      <w:r>
        <w:rPr>
          <w:lang w:eastAsia="zh-CN"/>
        </w:rPr>
        <w:t>The gNB then allocates the resources to the target UE.</w:t>
      </w:r>
    </w:p>
    <w:p w:rsidR="00457153" w:rsidRDefault="00457153" w:rsidP="00C67A19">
      <w:pPr>
        <w:pStyle w:val="3GPPNormalText"/>
        <w:numPr>
          <w:ilvl w:val="0"/>
          <w:numId w:val="40"/>
        </w:numPr>
        <w:rPr>
          <w:lang w:eastAsia="zh-CN"/>
        </w:rPr>
      </w:pPr>
      <w:r>
        <w:rPr>
          <w:lang w:eastAsia="zh-CN"/>
        </w:rPr>
        <w:t>UE starts transmitting SRS according to SRS configuration;</w:t>
      </w:r>
    </w:p>
    <w:p w:rsidR="00AB6F8F" w:rsidRDefault="00AB6F8F" w:rsidP="00C67A19">
      <w:pPr>
        <w:pStyle w:val="3GPPNormalText"/>
        <w:numPr>
          <w:ilvl w:val="0"/>
          <w:numId w:val="40"/>
        </w:numPr>
        <w:rPr>
          <w:lang w:eastAsia="zh-CN"/>
        </w:rPr>
      </w:pPr>
      <w:r>
        <w:rPr>
          <w:lang w:eastAsia="zh-CN"/>
        </w:rPr>
        <w:t>The LMF selects a set of LMUs to be used for the UTDOA positioning;</w:t>
      </w:r>
    </w:p>
    <w:p w:rsidR="00AB6F8F" w:rsidRDefault="00AB6F8F" w:rsidP="00C67A19">
      <w:pPr>
        <w:pStyle w:val="3GPPNormalText"/>
        <w:numPr>
          <w:ilvl w:val="0"/>
          <w:numId w:val="40"/>
        </w:numPr>
        <w:rPr>
          <w:lang w:eastAsia="zh-CN"/>
        </w:rPr>
      </w:pPr>
      <w:r>
        <w:rPr>
          <w:lang w:eastAsia="zh-CN"/>
        </w:rPr>
        <w:t>The LMF sends a measurement request with the SRS configuration to each one of them selected LMU;</w:t>
      </w:r>
    </w:p>
    <w:p w:rsidR="00F30185" w:rsidRDefault="00F30185" w:rsidP="00C67A19">
      <w:pPr>
        <w:pStyle w:val="3GPPNormalText"/>
        <w:numPr>
          <w:ilvl w:val="0"/>
          <w:numId w:val="40"/>
        </w:numPr>
        <w:rPr>
          <w:lang w:eastAsia="zh-CN"/>
        </w:rPr>
      </w:pPr>
      <w:r>
        <w:rPr>
          <w:lang w:eastAsia="zh-CN"/>
        </w:rPr>
        <w:t>LUMs measure the SRS to obtain the UL RTOAs;</w:t>
      </w:r>
    </w:p>
    <w:p w:rsidR="002312F0" w:rsidRDefault="00AB6F8F" w:rsidP="00C67A19">
      <w:pPr>
        <w:pStyle w:val="3GPPNormalText"/>
        <w:numPr>
          <w:ilvl w:val="0"/>
          <w:numId w:val="40"/>
        </w:numPr>
        <w:rPr>
          <w:lang w:eastAsia="zh-CN"/>
        </w:rPr>
      </w:pPr>
      <w:r>
        <w:rPr>
          <w:lang w:eastAsia="zh-CN"/>
        </w:rPr>
        <w:t xml:space="preserve">LMUs </w:t>
      </w:r>
      <w:r w:rsidR="00F30185">
        <w:rPr>
          <w:lang w:eastAsia="zh-CN"/>
        </w:rPr>
        <w:t>send</w:t>
      </w:r>
      <w:r>
        <w:rPr>
          <w:lang w:eastAsia="zh-CN"/>
        </w:rPr>
        <w:t xml:space="preserve"> back to </w:t>
      </w:r>
      <w:r w:rsidR="00F30185">
        <w:rPr>
          <w:lang w:eastAsia="zh-CN"/>
        </w:rPr>
        <w:t>LMF the uplink measurement reports;</w:t>
      </w:r>
    </w:p>
    <w:p w:rsidR="00F30185" w:rsidRDefault="00F30185" w:rsidP="00C67A19">
      <w:pPr>
        <w:pStyle w:val="3GPPNormalText"/>
        <w:numPr>
          <w:ilvl w:val="0"/>
          <w:numId w:val="40"/>
        </w:numPr>
        <w:rPr>
          <w:lang w:eastAsia="zh-CN"/>
        </w:rPr>
      </w:pPr>
      <w:r>
        <w:rPr>
          <w:lang w:eastAsia="zh-CN"/>
        </w:rPr>
        <w:t>LMF calculates the UE’s location based on the measurement reports.</w:t>
      </w:r>
    </w:p>
    <w:p w:rsidR="00A4024E" w:rsidRPr="0030596C" w:rsidRDefault="00A4024E" w:rsidP="00A4024E">
      <w:pPr>
        <w:pStyle w:val="3GPPNormalText"/>
        <w:rPr>
          <w:rFonts w:eastAsia="SimSun"/>
          <w:lang w:eastAsia="zh-CN"/>
        </w:rPr>
      </w:pPr>
      <w:r w:rsidRPr="0030596C">
        <w:rPr>
          <w:rFonts w:eastAsia="SimSun"/>
          <w:lang w:eastAsia="zh-CN"/>
        </w:rPr>
        <w:t xml:space="preserve">NR supports the transmission of multiple beams in different directions </w:t>
      </w:r>
      <w:r>
        <w:rPr>
          <w:rFonts w:eastAsia="SimSun"/>
          <w:lang w:eastAsia="zh-CN"/>
        </w:rPr>
        <w:t>for</w:t>
      </w:r>
      <w:r w:rsidRPr="0030596C">
        <w:rPr>
          <w:rFonts w:eastAsia="SimSun"/>
          <w:lang w:eastAsia="zh-CN"/>
        </w:rPr>
        <w:t xml:space="preserve"> all </w:t>
      </w:r>
      <w:r>
        <w:rPr>
          <w:rFonts w:eastAsia="SimSun"/>
          <w:lang w:eastAsia="zh-CN"/>
        </w:rPr>
        <w:t xml:space="preserve">NR operation </w:t>
      </w:r>
      <w:r w:rsidRPr="0030596C">
        <w:rPr>
          <w:rFonts w:eastAsia="SimSun"/>
          <w:lang w:eastAsia="zh-CN"/>
        </w:rPr>
        <w:t xml:space="preserve">frequency </w:t>
      </w:r>
      <w:r>
        <w:rPr>
          <w:rFonts w:eastAsia="SimSun"/>
          <w:lang w:eastAsia="zh-CN"/>
        </w:rPr>
        <w:t xml:space="preserve">bands. For example, an SSB burst set </w:t>
      </w:r>
      <w:r w:rsidRPr="0030596C">
        <w:rPr>
          <w:rFonts w:eastAsia="SimSun"/>
          <w:lang w:eastAsia="zh-CN"/>
        </w:rPr>
        <w:t>contain</w:t>
      </w:r>
      <w:r>
        <w:rPr>
          <w:rFonts w:eastAsia="SimSun"/>
          <w:lang w:eastAsia="zh-CN"/>
        </w:rPr>
        <w:t>s</w:t>
      </w:r>
      <w:r w:rsidRPr="0030596C">
        <w:rPr>
          <w:rFonts w:eastAsia="SimSun"/>
          <w:lang w:eastAsia="zh-CN"/>
        </w:rPr>
        <w:t xml:space="preserve"> up to L SSBs (</w:t>
      </w:r>
      <w:r>
        <w:rPr>
          <w:rFonts w:eastAsia="SimSun"/>
          <w:lang w:eastAsia="zh-CN"/>
        </w:rPr>
        <w:t xml:space="preserve">e.g., L=64 if the carrier frequency is above 6 GHz), and the </w:t>
      </w:r>
      <w:r w:rsidRPr="0030596C">
        <w:rPr>
          <w:rFonts w:eastAsia="SimSun"/>
          <w:lang w:eastAsia="zh-CN"/>
        </w:rPr>
        <w:t>beam directions of the SSBs are different.</w:t>
      </w:r>
      <w:r>
        <w:rPr>
          <w:rFonts w:eastAsia="SimSun"/>
          <w:lang w:eastAsia="zh-CN"/>
        </w:rPr>
        <w:t xml:space="preserve"> The i</w:t>
      </w:r>
      <w:r w:rsidRPr="0030596C">
        <w:rPr>
          <w:rFonts w:eastAsia="SimSun"/>
          <w:lang w:eastAsia="zh-CN"/>
        </w:rPr>
        <w:t>nformation on the beam direction and beamwidth of the</w:t>
      </w:r>
      <w:r>
        <w:rPr>
          <w:rFonts w:eastAsia="SimSun"/>
          <w:lang w:eastAsia="zh-CN"/>
        </w:rPr>
        <w:t xml:space="preserve"> NR</w:t>
      </w:r>
      <w:r w:rsidRPr="0030596C">
        <w:rPr>
          <w:rFonts w:eastAsia="SimSun"/>
          <w:lang w:eastAsia="zh-CN"/>
        </w:rPr>
        <w:t xml:space="preserve"> </w:t>
      </w:r>
      <w:r>
        <w:rPr>
          <w:rFonts w:eastAsia="SimSun"/>
          <w:lang w:eastAsia="zh-CN"/>
        </w:rPr>
        <w:t xml:space="preserve">uplink and downlink </w:t>
      </w:r>
      <w:r w:rsidRPr="0030596C">
        <w:rPr>
          <w:rFonts w:eastAsia="SimSun"/>
          <w:lang w:eastAsia="zh-CN"/>
        </w:rPr>
        <w:t xml:space="preserve">reference signals can </w:t>
      </w:r>
      <w:r>
        <w:rPr>
          <w:rFonts w:eastAsia="SimSun"/>
          <w:lang w:eastAsia="zh-CN"/>
        </w:rPr>
        <w:t xml:space="preserve">thus </w:t>
      </w:r>
      <w:r w:rsidRPr="0030596C">
        <w:rPr>
          <w:rFonts w:eastAsia="SimSun"/>
          <w:lang w:eastAsia="zh-CN"/>
        </w:rPr>
        <w:t>effectively improve the accuracy and performance of the UTDOA positioning system, including</w:t>
      </w:r>
      <w:r w:rsidR="00FB5B8B">
        <w:rPr>
          <w:rFonts w:eastAsia="SimSun"/>
          <w:lang w:eastAsia="zh-CN"/>
        </w:rPr>
        <w:t xml:space="preserve"> (see </w:t>
      </w:r>
      <w:r w:rsidR="00FB5B8B">
        <w:rPr>
          <w:rFonts w:eastAsia="SimSun"/>
          <w:lang w:eastAsia="zh-CN"/>
        </w:rPr>
        <w:fldChar w:fldCharType="begin"/>
      </w:r>
      <w:r w:rsidR="00FB5B8B">
        <w:rPr>
          <w:rFonts w:eastAsia="SimSun"/>
          <w:lang w:eastAsia="zh-CN"/>
        </w:rPr>
        <w:instrText xml:space="preserve"> REF _Ref534483114 \h </w:instrText>
      </w:r>
      <w:r w:rsidR="00FB5B8B">
        <w:rPr>
          <w:rFonts w:eastAsia="SimSun"/>
          <w:lang w:eastAsia="zh-CN"/>
        </w:rPr>
      </w:r>
      <w:r w:rsidR="00FB5B8B">
        <w:rPr>
          <w:rFonts w:eastAsia="SimSun"/>
          <w:lang w:eastAsia="zh-CN"/>
        </w:rPr>
        <w:fldChar w:fldCharType="separate"/>
      </w:r>
      <w:r w:rsidR="0061651A" w:rsidRPr="003D3186">
        <w:rPr>
          <w:b/>
        </w:rPr>
        <w:t xml:space="preserve">Figure </w:t>
      </w:r>
      <w:r w:rsidR="0061651A">
        <w:rPr>
          <w:b/>
          <w:noProof/>
        </w:rPr>
        <w:t>7</w:t>
      </w:r>
      <w:r w:rsidR="00FB5B8B">
        <w:rPr>
          <w:rFonts w:eastAsia="SimSun"/>
          <w:lang w:eastAsia="zh-CN"/>
        </w:rPr>
        <w:fldChar w:fldCharType="end"/>
      </w:r>
      <w:r w:rsidR="00FB5B8B">
        <w:rPr>
          <w:rFonts w:eastAsia="SimSun"/>
          <w:lang w:eastAsia="zh-CN"/>
        </w:rPr>
        <w:t xml:space="preserve">, </w:t>
      </w:r>
      <w:r w:rsidR="00817FF1">
        <w:rPr>
          <w:rFonts w:eastAsia="SimSun"/>
          <w:lang w:eastAsia="zh-CN"/>
        </w:rPr>
        <w:fldChar w:fldCharType="begin"/>
      </w:r>
      <w:r w:rsidR="00817FF1">
        <w:rPr>
          <w:rFonts w:eastAsia="SimSun"/>
          <w:lang w:eastAsia="zh-CN"/>
        </w:rPr>
        <w:instrText xml:space="preserve"> REF _Ref534483618 \h </w:instrText>
      </w:r>
      <w:r w:rsidR="00817FF1">
        <w:rPr>
          <w:rFonts w:eastAsia="SimSun"/>
          <w:lang w:eastAsia="zh-CN"/>
        </w:rPr>
      </w:r>
      <w:r w:rsidR="00817FF1">
        <w:rPr>
          <w:rFonts w:eastAsia="SimSun"/>
          <w:lang w:eastAsia="zh-CN"/>
        </w:rPr>
        <w:fldChar w:fldCharType="separate"/>
      </w:r>
      <w:r w:rsidR="0061651A" w:rsidRPr="003D3186">
        <w:rPr>
          <w:b/>
        </w:rPr>
        <w:t xml:space="preserve">Figure </w:t>
      </w:r>
      <w:r w:rsidR="0061651A">
        <w:rPr>
          <w:b/>
          <w:noProof/>
        </w:rPr>
        <w:t>8</w:t>
      </w:r>
      <w:r w:rsidR="00817FF1">
        <w:rPr>
          <w:rFonts w:eastAsia="SimSun"/>
          <w:lang w:eastAsia="zh-CN"/>
        </w:rPr>
        <w:fldChar w:fldCharType="end"/>
      </w:r>
      <w:r w:rsidR="00817FF1">
        <w:rPr>
          <w:rFonts w:eastAsia="SimSun"/>
          <w:lang w:eastAsia="zh-CN"/>
        </w:rPr>
        <w:t>)</w:t>
      </w:r>
      <w:r w:rsidRPr="0030596C">
        <w:rPr>
          <w:rFonts w:eastAsia="SimSun"/>
          <w:lang w:eastAsia="zh-CN"/>
        </w:rPr>
        <w:t>:</w:t>
      </w:r>
    </w:p>
    <w:p w:rsidR="00B46ADA" w:rsidRPr="00B46ADA" w:rsidRDefault="00B46ADA" w:rsidP="00B26FD4">
      <w:pPr>
        <w:pStyle w:val="ListParagraph"/>
        <w:numPr>
          <w:ilvl w:val="0"/>
          <w:numId w:val="34"/>
        </w:numPr>
        <w:rPr>
          <w:rFonts w:eastAsia="SimSun"/>
          <w:lang w:val="en-GB" w:eastAsia="zh-CN"/>
        </w:rPr>
      </w:pPr>
      <w:r>
        <w:rPr>
          <w:rFonts w:eastAsia="SimSun"/>
          <w:lang w:eastAsia="zh-CN"/>
        </w:rPr>
        <w:t xml:space="preserve">In Step 1: </w:t>
      </w:r>
      <w:r w:rsidR="004F4613">
        <w:rPr>
          <w:rFonts w:eastAsia="SimSun"/>
          <w:lang w:eastAsia="zh-CN"/>
        </w:rPr>
        <w:t>T</w:t>
      </w:r>
      <w:r w:rsidR="00A4024E" w:rsidRPr="00B46ADA">
        <w:rPr>
          <w:rFonts w:eastAsia="SimSun"/>
          <w:lang w:eastAsia="zh-CN"/>
        </w:rPr>
        <w:t xml:space="preserve">he </w:t>
      </w:r>
      <w:r w:rsidRPr="00B46ADA">
        <w:rPr>
          <w:rFonts w:eastAsia="SimSun"/>
          <w:lang w:eastAsia="zh-CN"/>
        </w:rPr>
        <w:t xml:space="preserve">LMF </w:t>
      </w:r>
      <w:r w:rsidR="004F4613">
        <w:rPr>
          <w:rFonts w:eastAsia="SimSun"/>
          <w:lang w:val="en-GB" w:eastAsia="zh-CN"/>
        </w:rPr>
        <w:t xml:space="preserve">may </w:t>
      </w:r>
      <w:r>
        <w:rPr>
          <w:rFonts w:eastAsia="SimSun"/>
          <w:lang w:val="en-GB" w:eastAsia="zh-CN"/>
        </w:rPr>
        <w:t>determine which</w:t>
      </w:r>
      <w:r w:rsidRPr="00B46ADA">
        <w:rPr>
          <w:rFonts w:eastAsia="SimSun"/>
          <w:lang w:val="en-GB" w:eastAsia="zh-CN"/>
        </w:rPr>
        <w:t xml:space="preserve"> gNB need</w:t>
      </w:r>
      <w:r>
        <w:rPr>
          <w:rFonts w:eastAsia="SimSun"/>
          <w:lang w:val="en-GB" w:eastAsia="zh-CN"/>
        </w:rPr>
        <w:t xml:space="preserve">s to </w:t>
      </w:r>
      <w:r w:rsidRPr="00B46ADA">
        <w:rPr>
          <w:rFonts w:eastAsia="SimSun"/>
          <w:lang w:val="en-GB" w:eastAsia="zh-CN"/>
        </w:rPr>
        <w:t>invoke periodic SRS for target UE</w:t>
      </w:r>
      <w:r w:rsidR="004F4613">
        <w:rPr>
          <w:rFonts w:eastAsia="SimSun"/>
          <w:lang w:val="en-GB" w:eastAsia="zh-CN"/>
        </w:rPr>
        <w:t xml:space="preserve">, based on the location of the serving gNB and the direction of the serving beam; </w:t>
      </w:r>
    </w:p>
    <w:p w:rsidR="004F4613" w:rsidRPr="00B46ADA" w:rsidRDefault="00B46ADA" w:rsidP="00B26FD4">
      <w:pPr>
        <w:pStyle w:val="ListParagraph"/>
        <w:numPr>
          <w:ilvl w:val="0"/>
          <w:numId w:val="34"/>
        </w:numPr>
        <w:rPr>
          <w:rFonts w:eastAsia="SimSun"/>
          <w:lang w:val="en-GB" w:eastAsia="zh-CN"/>
        </w:rPr>
      </w:pPr>
      <w:r>
        <w:rPr>
          <w:rFonts w:eastAsia="SimSun"/>
          <w:lang w:eastAsia="zh-CN"/>
        </w:rPr>
        <w:t xml:space="preserve">In Step 2: </w:t>
      </w:r>
      <w:r w:rsidR="004F4613">
        <w:rPr>
          <w:rFonts w:eastAsia="SimSun"/>
          <w:lang w:eastAsia="zh-CN"/>
        </w:rPr>
        <w:t>The</w:t>
      </w:r>
      <w:r>
        <w:rPr>
          <w:rFonts w:eastAsia="SimSun"/>
          <w:lang w:eastAsia="zh-CN"/>
        </w:rPr>
        <w:t xml:space="preserve"> </w:t>
      </w:r>
      <w:r w:rsidR="00A4024E">
        <w:rPr>
          <w:rFonts w:eastAsia="SimSun"/>
          <w:lang w:eastAsia="zh-CN"/>
        </w:rPr>
        <w:t xml:space="preserve">gNB </w:t>
      </w:r>
      <w:r w:rsidR="004F4613">
        <w:rPr>
          <w:rFonts w:eastAsia="SimSun"/>
          <w:lang w:eastAsia="zh-CN"/>
        </w:rPr>
        <w:t xml:space="preserve">may </w:t>
      </w:r>
      <w:r w:rsidR="00A4024E" w:rsidRPr="0030596C">
        <w:rPr>
          <w:rFonts w:eastAsia="SimSun"/>
          <w:lang w:eastAsia="zh-CN"/>
        </w:rPr>
        <w:t>determine the SRS configuration</w:t>
      </w:r>
      <w:r>
        <w:rPr>
          <w:rFonts w:eastAsia="SimSun"/>
          <w:lang w:eastAsia="zh-CN"/>
        </w:rPr>
        <w:t xml:space="preserve"> and resources </w:t>
      </w:r>
      <w:r>
        <w:rPr>
          <w:lang w:eastAsia="zh-CN"/>
        </w:rPr>
        <w:t>to be allocated for the UE</w:t>
      </w:r>
      <w:r w:rsidR="004F4613">
        <w:rPr>
          <w:lang w:eastAsia="zh-CN"/>
        </w:rPr>
        <w:t xml:space="preserve">, based on the </w:t>
      </w:r>
      <w:r w:rsidR="004F4613">
        <w:rPr>
          <w:rFonts w:eastAsia="SimSun"/>
          <w:lang w:val="en-GB" w:eastAsia="zh-CN"/>
        </w:rPr>
        <w:t xml:space="preserve">on the location of the serving gNB and the direction of the current serving beam; </w:t>
      </w:r>
    </w:p>
    <w:p w:rsidR="00A4024E" w:rsidRPr="004F4613" w:rsidRDefault="00B46ADA" w:rsidP="00B26FD4">
      <w:pPr>
        <w:pStyle w:val="ListParagraph"/>
        <w:numPr>
          <w:ilvl w:val="0"/>
          <w:numId w:val="34"/>
        </w:numPr>
        <w:rPr>
          <w:rFonts w:eastAsia="SimSun"/>
          <w:lang w:eastAsia="zh-CN"/>
        </w:rPr>
      </w:pPr>
      <w:r w:rsidRPr="004F4613">
        <w:rPr>
          <w:rFonts w:eastAsia="SimSun"/>
          <w:lang w:eastAsia="zh-CN"/>
        </w:rPr>
        <w:lastRenderedPageBreak/>
        <w:t xml:space="preserve">In Step 6: </w:t>
      </w:r>
      <w:r w:rsidR="004F4613" w:rsidRPr="004F4613">
        <w:rPr>
          <w:rFonts w:eastAsia="SimSun"/>
          <w:lang w:eastAsia="zh-CN"/>
        </w:rPr>
        <w:t>T</w:t>
      </w:r>
      <w:r w:rsidR="00A4024E" w:rsidRPr="004F4613">
        <w:rPr>
          <w:rFonts w:eastAsia="SimSun"/>
          <w:lang w:eastAsia="zh-CN"/>
        </w:rPr>
        <w:t xml:space="preserve">he LMF </w:t>
      </w:r>
      <w:r w:rsidR="004F4613" w:rsidRPr="004F4613">
        <w:rPr>
          <w:rFonts w:eastAsia="SimSun"/>
          <w:lang w:eastAsia="zh-CN"/>
        </w:rPr>
        <w:t xml:space="preserve">may </w:t>
      </w:r>
      <w:r w:rsidR="00A4024E" w:rsidRPr="004F4613">
        <w:rPr>
          <w:rFonts w:eastAsia="SimSun"/>
          <w:lang w:eastAsia="zh-CN"/>
        </w:rPr>
        <w:t>determine which LMUs need to participate in</w:t>
      </w:r>
      <w:r w:rsidRPr="004F4613">
        <w:rPr>
          <w:rFonts w:eastAsia="SimSun"/>
          <w:lang w:eastAsia="zh-CN"/>
        </w:rPr>
        <w:t xml:space="preserve"> </w:t>
      </w:r>
      <w:r>
        <w:rPr>
          <w:lang w:eastAsia="zh-CN"/>
        </w:rPr>
        <w:t>the UTDOA positioning</w:t>
      </w:r>
      <w:r w:rsidR="004F4613">
        <w:rPr>
          <w:lang w:eastAsia="zh-CN"/>
        </w:rPr>
        <w:t>,</w:t>
      </w:r>
      <w:r w:rsidR="004F4613" w:rsidRPr="004F4613">
        <w:rPr>
          <w:rFonts w:eastAsia="SimSun"/>
          <w:lang w:eastAsia="zh-CN"/>
        </w:rPr>
        <w:t xml:space="preserve"> </w:t>
      </w:r>
      <w:r w:rsidR="004F4613">
        <w:rPr>
          <w:lang w:eastAsia="zh-CN"/>
        </w:rPr>
        <w:t xml:space="preserve">based on the </w:t>
      </w:r>
      <w:r w:rsidR="004F4613" w:rsidRPr="004F4613">
        <w:rPr>
          <w:rFonts w:eastAsia="SimSun"/>
          <w:lang w:val="en-GB" w:eastAsia="zh-CN"/>
        </w:rPr>
        <w:t xml:space="preserve">on the location of the serving gNB and the direction of the current serving beam; </w:t>
      </w:r>
    </w:p>
    <w:p w:rsidR="004F4613" w:rsidRPr="004F4613" w:rsidRDefault="00B46ADA" w:rsidP="00B26FD4">
      <w:pPr>
        <w:pStyle w:val="ListParagraph"/>
        <w:numPr>
          <w:ilvl w:val="0"/>
          <w:numId w:val="34"/>
        </w:numPr>
        <w:rPr>
          <w:rFonts w:eastAsia="SimSun"/>
          <w:lang w:eastAsia="zh-CN"/>
        </w:rPr>
      </w:pPr>
      <w:r>
        <w:rPr>
          <w:rFonts w:eastAsia="SimSun"/>
          <w:lang w:eastAsia="zh-CN"/>
        </w:rPr>
        <w:t xml:space="preserve">In Step 8: </w:t>
      </w:r>
      <w:r w:rsidR="004F4613">
        <w:rPr>
          <w:rFonts w:eastAsia="SimSun"/>
          <w:lang w:eastAsia="zh-CN"/>
        </w:rPr>
        <w:t>T</w:t>
      </w:r>
      <w:r w:rsidR="00A4024E" w:rsidRPr="0030596C">
        <w:rPr>
          <w:rFonts w:eastAsia="SimSun"/>
          <w:lang w:eastAsia="zh-CN"/>
        </w:rPr>
        <w:t xml:space="preserve">he LMU </w:t>
      </w:r>
      <w:r w:rsidR="004F4613">
        <w:rPr>
          <w:rFonts w:eastAsia="SimSun"/>
          <w:lang w:eastAsia="zh-CN"/>
        </w:rPr>
        <w:t xml:space="preserve">may </w:t>
      </w:r>
      <w:r w:rsidR="00AA17B6">
        <w:rPr>
          <w:rFonts w:eastAsia="SimSun"/>
          <w:lang w:eastAsia="zh-CN"/>
        </w:rPr>
        <w:t xml:space="preserve">decide when </w:t>
      </w:r>
      <w:r w:rsidR="003C152A">
        <w:rPr>
          <w:rFonts w:eastAsia="SimSun"/>
          <w:lang w:eastAsia="zh-CN"/>
        </w:rPr>
        <w:t>and in which direction to receive the UE SRS, for reducing</w:t>
      </w:r>
      <w:r>
        <w:rPr>
          <w:rFonts w:eastAsia="SimSun"/>
          <w:lang w:eastAsia="zh-CN"/>
        </w:rPr>
        <w:t xml:space="preserve"> the time and power consumption, and improve the measurement performance during the detection of the </w:t>
      </w:r>
      <w:r w:rsidR="004F4613">
        <w:rPr>
          <w:rFonts w:eastAsia="SimSun"/>
          <w:lang w:eastAsia="zh-CN"/>
        </w:rPr>
        <w:t xml:space="preserve">SRS, </w:t>
      </w:r>
      <w:r w:rsidR="004F4613">
        <w:rPr>
          <w:lang w:eastAsia="zh-CN"/>
        </w:rPr>
        <w:t xml:space="preserve">based on the </w:t>
      </w:r>
      <w:r w:rsidR="004F4613" w:rsidRPr="004F4613">
        <w:rPr>
          <w:rFonts w:eastAsia="SimSun"/>
          <w:lang w:val="en-GB" w:eastAsia="zh-CN"/>
        </w:rPr>
        <w:t xml:space="preserve">on the location of the serving gNB and the direction of the current serving beam; </w:t>
      </w:r>
    </w:p>
    <w:p w:rsidR="00A4024E" w:rsidRDefault="00B46ADA" w:rsidP="00B26FD4">
      <w:pPr>
        <w:pStyle w:val="3GPPNormalText"/>
        <w:numPr>
          <w:ilvl w:val="0"/>
          <w:numId w:val="34"/>
        </w:numPr>
        <w:rPr>
          <w:rFonts w:eastAsia="SimSun"/>
          <w:lang w:eastAsia="zh-CN"/>
        </w:rPr>
      </w:pPr>
      <w:r w:rsidRPr="00B46ADA">
        <w:rPr>
          <w:rFonts w:eastAsia="SimSun"/>
          <w:lang w:eastAsia="zh-CN"/>
        </w:rPr>
        <w:t xml:space="preserve">In Step 10: </w:t>
      </w:r>
      <w:r w:rsidR="004F4613">
        <w:rPr>
          <w:rFonts w:eastAsia="SimSun"/>
          <w:lang w:eastAsia="zh-CN"/>
        </w:rPr>
        <w:t>T</w:t>
      </w:r>
      <w:r w:rsidR="00A4024E" w:rsidRPr="00B46ADA">
        <w:rPr>
          <w:rFonts w:eastAsia="SimSun"/>
          <w:lang w:eastAsia="zh-CN"/>
        </w:rPr>
        <w:t xml:space="preserve">he LMF </w:t>
      </w:r>
      <w:r w:rsidR="004F4613">
        <w:rPr>
          <w:rFonts w:eastAsia="SimSun"/>
          <w:lang w:eastAsia="zh-CN"/>
        </w:rPr>
        <w:t xml:space="preserve">may also use the information of the </w:t>
      </w:r>
      <w:r w:rsidR="004F4613" w:rsidRPr="004F4613">
        <w:rPr>
          <w:rFonts w:eastAsia="SimSun"/>
          <w:lang w:eastAsia="zh-CN"/>
        </w:rPr>
        <w:t>serving beam</w:t>
      </w:r>
      <w:r w:rsidR="004F4613">
        <w:rPr>
          <w:rFonts w:eastAsia="SimSun"/>
          <w:lang w:eastAsia="zh-CN"/>
        </w:rPr>
        <w:t xml:space="preserve"> (e.g., direction, beam width etc.) in the calculation of the </w:t>
      </w:r>
      <w:r w:rsidR="00A4024E" w:rsidRPr="00B46ADA">
        <w:rPr>
          <w:rFonts w:eastAsia="SimSun"/>
          <w:lang w:eastAsia="zh-CN"/>
        </w:rPr>
        <w:t>UE location.</w:t>
      </w:r>
      <w:r w:rsidR="004F4613" w:rsidRPr="004F4613">
        <w:rPr>
          <w:rFonts w:eastAsia="SimSun"/>
          <w:lang w:eastAsia="zh-CN"/>
        </w:rPr>
        <w:t xml:space="preserve"> </w:t>
      </w:r>
    </w:p>
    <w:p w:rsidR="0009345C" w:rsidRDefault="0009345C" w:rsidP="0009345C">
      <w:pPr>
        <w:pStyle w:val="3GPPNormalText"/>
        <w:rPr>
          <w:rFonts w:eastAsia="SimSun"/>
          <w:lang w:eastAsia="zh-CN"/>
        </w:rPr>
      </w:pPr>
    </w:p>
    <w:p w:rsidR="0009345C" w:rsidRPr="00B46ADA" w:rsidRDefault="00891954" w:rsidP="00891954">
      <w:pPr>
        <w:pStyle w:val="3GPPNormalText"/>
        <w:jc w:val="center"/>
        <w:rPr>
          <w:rFonts w:eastAsia="SimSun"/>
          <w:lang w:eastAsia="zh-CN"/>
        </w:rPr>
      </w:pPr>
      <w:r w:rsidRPr="00891954">
        <w:rPr>
          <w:noProof/>
          <w:lang w:val="en-US" w:eastAsia="zh-CN"/>
        </w:rPr>
        <w:drawing>
          <wp:inline distT="0" distB="0" distL="0" distR="0" wp14:anchorId="78D74442" wp14:editId="7562A25E">
            <wp:extent cx="2612572" cy="2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2607" cy="2119773"/>
                    </a:xfrm>
                    <a:prstGeom prst="rect">
                      <a:avLst/>
                    </a:prstGeom>
                    <a:noFill/>
                    <a:ln>
                      <a:noFill/>
                    </a:ln>
                  </pic:spPr>
                </pic:pic>
              </a:graphicData>
            </a:graphic>
          </wp:inline>
        </w:drawing>
      </w:r>
    </w:p>
    <w:p w:rsidR="00A4024E" w:rsidRDefault="00A4024E" w:rsidP="00A4024E">
      <w:pPr>
        <w:pStyle w:val="3GPPNormalText"/>
        <w:rPr>
          <w:lang w:eastAsia="zh-CN"/>
        </w:rPr>
      </w:pPr>
    </w:p>
    <w:p w:rsidR="00891954" w:rsidRPr="00992AC8" w:rsidRDefault="00F110BE" w:rsidP="00891954">
      <w:pPr>
        <w:spacing w:line="312" w:lineRule="auto"/>
        <w:jc w:val="center"/>
        <w:rPr>
          <w:b/>
        </w:rPr>
      </w:pPr>
      <w:r>
        <w:rPr>
          <w:rFonts w:eastAsia="SimSun"/>
          <w:lang w:eastAsia="zh-CN"/>
        </w:rPr>
        <w:t xml:space="preserve"> </w:t>
      </w:r>
      <w:bookmarkStart w:id="16" w:name="_Ref534483114"/>
      <w:r w:rsidR="00891954" w:rsidRPr="003D3186">
        <w:rPr>
          <w:b/>
        </w:rPr>
        <w:t xml:space="preserve">Figure </w:t>
      </w:r>
      <w:r w:rsidR="00891954" w:rsidRPr="003D3186">
        <w:rPr>
          <w:b/>
        </w:rPr>
        <w:fldChar w:fldCharType="begin"/>
      </w:r>
      <w:r w:rsidR="00891954" w:rsidRPr="003D3186">
        <w:rPr>
          <w:b/>
        </w:rPr>
        <w:instrText xml:space="preserve"> SEQ Figure \* ARABIC </w:instrText>
      </w:r>
      <w:r w:rsidR="00891954" w:rsidRPr="003D3186">
        <w:rPr>
          <w:b/>
        </w:rPr>
        <w:fldChar w:fldCharType="separate"/>
      </w:r>
      <w:r w:rsidR="0061651A">
        <w:rPr>
          <w:b/>
          <w:noProof/>
        </w:rPr>
        <w:t>7</w:t>
      </w:r>
      <w:r w:rsidR="00891954" w:rsidRPr="003D3186">
        <w:rPr>
          <w:b/>
        </w:rPr>
        <w:fldChar w:fldCharType="end"/>
      </w:r>
      <w:bookmarkEnd w:id="16"/>
      <w:r w:rsidR="00891954" w:rsidRPr="003D3186">
        <w:rPr>
          <w:b/>
        </w:rPr>
        <w:t xml:space="preserve">. </w:t>
      </w:r>
      <w:r w:rsidR="00992AC8" w:rsidRPr="00992AC8">
        <w:rPr>
          <w:b/>
        </w:rPr>
        <w:t>Illustration of the usefulne</w:t>
      </w:r>
      <w:r w:rsidR="00A51BE8">
        <w:rPr>
          <w:b/>
        </w:rPr>
        <w:t xml:space="preserve">ss </w:t>
      </w:r>
      <w:r w:rsidR="00992AC8" w:rsidRPr="00992AC8">
        <w:rPr>
          <w:b/>
        </w:rPr>
        <w:t xml:space="preserve">of </w:t>
      </w:r>
      <w:r w:rsidR="00A51BE8">
        <w:rPr>
          <w:b/>
        </w:rPr>
        <w:t>b</w:t>
      </w:r>
      <w:r w:rsidR="00992AC8" w:rsidRPr="00992AC8">
        <w:rPr>
          <w:b/>
        </w:rPr>
        <w:t xml:space="preserve">eam information </w:t>
      </w:r>
      <w:r w:rsidR="00891954" w:rsidRPr="00992AC8">
        <w:rPr>
          <w:b/>
        </w:rPr>
        <w:t>in UL positioning</w:t>
      </w:r>
    </w:p>
    <w:p w:rsidR="00B81871" w:rsidRDefault="000A4486" w:rsidP="000A4486">
      <w:pPr>
        <w:jc w:val="center"/>
        <w:rPr>
          <w:lang w:eastAsia="zh-CN"/>
        </w:rPr>
      </w:pPr>
      <w:r w:rsidRPr="000A4486">
        <w:rPr>
          <w:noProof/>
          <w:lang w:val="en-US" w:eastAsia="zh-CN"/>
        </w:rPr>
        <w:drawing>
          <wp:inline distT="0" distB="0" distL="0" distR="0" wp14:anchorId="63FBDCDE" wp14:editId="50552011">
            <wp:extent cx="4453077" cy="3283528"/>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3662" cy="3283959"/>
                    </a:xfrm>
                    <a:prstGeom prst="rect">
                      <a:avLst/>
                    </a:prstGeom>
                    <a:noFill/>
                    <a:ln>
                      <a:noFill/>
                    </a:ln>
                  </pic:spPr>
                </pic:pic>
              </a:graphicData>
            </a:graphic>
          </wp:inline>
        </w:drawing>
      </w:r>
    </w:p>
    <w:p w:rsidR="00941BAD" w:rsidRPr="00992AC8" w:rsidRDefault="000A4486" w:rsidP="00941BAD">
      <w:pPr>
        <w:spacing w:line="312" w:lineRule="auto"/>
        <w:jc w:val="center"/>
        <w:rPr>
          <w:b/>
        </w:rPr>
      </w:pPr>
      <w:r>
        <w:rPr>
          <w:rFonts w:eastAsia="SimSun"/>
          <w:lang w:eastAsia="zh-CN"/>
        </w:rPr>
        <w:t xml:space="preserve"> </w:t>
      </w:r>
      <w:r w:rsidR="00941BAD">
        <w:rPr>
          <w:rFonts w:eastAsia="SimSun"/>
          <w:lang w:eastAsia="zh-CN"/>
        </w:rPr>
        <w:t xml:space="preserve"> </w:t>
      </w:r>
      <w:bookmarkStart w:id="17" w:name="_Ref534483618"/>
      <w:r w:rsidR="00941BAD" w:rsidRPr="003D3186">
        <w:rPr>
          <w:b/>
        </w:rPr>
        <w:t xml:space="preserve">Figure </w:t>
      </w:r>
      <w:r w:rsidR="00941BAD" w:rsidRPr="003D3186">
        <w:rPr>
          <w:b/>
        </w:rPr>
        <w:fldChar w:fldCharType="begin"/>
      </w:r>
      <w:r w:rsidR="00941BAD" w:rsidRPr="003D3186">
        <w:rPr>
          <w:b/>
        </w:rPr>
        <w:instrText xml:space="preserve"> SEQ Figure \* ARABIC </w:instrText>
      </w:r>
      <w:r w:rsidR="00941BAD" w:rsidRPr="003D3186">
        <w:rPr>
          <w:b/>
        </w:rPr>
        <w:fldChar w:fldCharType="separate"/>
      </w:r>
      <w:r w:rsidR="0061651A">
        <w:rPr>
          <w:b/>
          <w:noProof/>
        </w:rPr>
        <w:t>8</w:t>
      </w:r>
      <w:r w:rsidR="00941BAD" w:rsidRPr="003D3186">
        <w:rPr>
          <w:b/>
        </w:rPr>
        <w:fldChar w:fldCharType="end"/>
      </w:r>
      <w:bookmarkEnd w:id="17"/>
      <w:r w:rsidR="00941BAD" w:rsidRPr="003D3186">
        <w:rPr>
          <w:b/>
        </w:rPr>
        <w:t xml:space="preserve">. </w:t>
      </w:r>
      <w:r w:rsidR="00941BAD" w:rsidRPr="00992AC8">
        <w:rPr>
          <w:b/>
        </w:rPr>
        <w:t>Illustration of the usefulne</w:t>
      </w:r>
      <w:r w:rsidR="00941BAD">
        <w:rPr>
          <w:b/>
        </w:rPr>
        <w:t xml:space="preserve">ss </w:t>
      </w:r>
      <w:r w:rsidR="00941BAD" w:rsidRPr="00992AC8">
        <w:rPr>
          <w:b/>
        </w:rPr>
        <w:t xml:space="preserve">of </w:t>
      </w:r>
      <w:r w:rsidR="00941BAD">
        <w:rPr>
          <w:b/>
        </w:rPr>
        <w:t>b</w:t>
      </w:r>
      <w:r w:rsidR="00941BAD" w:rsidRPr="00992AC8">
        <w:rPr>
          <w:b/>
        </w:rPr>
        <w:t xml:space="preserve">eam information in </w:t>
      </w:r>
      <w:r w:rsidR="004E3AEE">
        <w:rPr>
          <w:b/>
        </w:rPr>
        <w:t>LMU receiving SRS</w:t>
      </w:r>
    </w:p>
    <w:p w:rsidR="007C1502" w:rsidRDefault="007C1502" w:rsidP="007C1502">
      <w:pPr>
        <w:pStyle w:val="Caption"/>
        <w:jc w:val="left"/>
        <w:rPr>
          <w:i/>
          <w:lang w:val="en-US" w:eastAsia="en-US"/>
        </w:rPr>
      </w:pPr>
      <w:bookmarkStart w:id="18" w:name="_Toc534641005"/>
      <w:bookmarkStart w:id="19" w:name="_Toc534985960"/>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61651A">
        <w:rPr>
          <w:i/>
        </w:rPr>
        <w:t>5</w:t>
      </w:r>
      <w:r w:rsidRPr="00D44ADA">
        <w:rPr>
          <w:i/>
        </w:rPr>
        <w:fldChar w:fldCharType="end"/>
      </w:r>
      <w:r>
        <w:rPr>
          <w:i/>
          <w:lang w:val="en-US" w:eastAsia="en-US"/>
        </w:rPr>
        <w:t xml:space="preserve">: Include the </w:t>
      </w:r>
      <w:r w:rsidRPr="00214B99">
        <w:rPr>
          <w:i/>
          <w:lang w:val="en-US" w:eastAsia="en-US"/>
        </w:rPr>
        <w:t xml:space="preserve">beam information </w:t>
      </w:r>
      <w:r w:rsidR="00720A54">
        <w:rPr>
          <w:i/>
          <w:lang w:val="en-US" w:eastAsia="en-US"/>
        </w:rPr>
        <w:t xml:space="preserve">of the DL/UL reference signals </w:t>
      </w:r>
      <w:r w:rsidRPr="00214B99">
        <w:rPr>
          <w:i/>
          <w:lang w:val="en-US" w:eastAsia="en-US"/>
        </w:rPr>
        <w:t xml:space="preserve">in </w:t>
      </w:r>
      <w:r>
        <w:rPr>
          <w:i/>
          <w:lang w:val="en-US" w:eastAsia="en-US"/>
        </w:rPr>
        <w:t>the messges exchanged between UE, LMU, and LMF for supporting U</w:t>
      </w:r>
      <w:r w:rsidRPr="00214B99">
        <w:rPr>
          <w:i/>
          <w:lang w:val="en-US" w:eastAsia="en-US"/>
        </w:rPr>
        <w:t>L positioning</w:t>
      </w:r>
      <w:bookmarkEnd w:id="18"/>
      <w:r w:rsidR="00324EF5">
        <w:rPr>
          <w:i/>
          <w:lang w:val="en-US" w:eastAsia="en-US"/>
        </w:rPr>
        <w:t xml:space="preserve">, and </w:t>
      </w:r>
      <w:bookmarkStart w:id="20" w:name="_Toc534641006"/>
      <w:r w:rsidR="00324EF5">
        <w:rPr>
          <w:i/>
          <w:lang w:val="en-US" w:eastAsia="en-US"/>
        </w:rPr>
        <w:t>a</w:t>
      </w:r>
      <w:r>
        <w:rPr>
          <w:i/>
          <w:lang w:val="en-US" w:eastAsia="en-US"/>
        </w:rPr>
        <w:t xml:space="preserve">dopt the text proposal in Appendix C for </w:t>
      </w:r>
      <w:r w:rsidRPr="00D44ADA">
        <w:rPr>
          <w:i/>
          <w:lang w:val="en-US" w:eastAsia="en-US"/>
        </w:rPr>
        <w:t>T</w:t>
      </w:r>
      <w:r>
        <w:rPr>
          <w:i/>
          <w:lang w:val="en-US" w:eastAsia="en-US"/>
        </w:rPr>
        <w:t>R 38.855.</w:t>
      </w:r>
      <w:bookmarkEnd w:id="19"/>
      <w:bookmarkEnd w:id="20"/>
      <w:r>
        <w:rPr>
          <w:i/>
          <w:lang w:val="en-US" w:eastAsia="en-US"/>
        </w:rPr>
        <w:t xml:space="preserve"> </w:t>
      </w:r>
    </w:p>
    <w:p w:rsidR="000A4486" w:rsidRPr="00D252FE" w:rsidRDefault="000A4486" w:rsidP="00B81871">
      <w:pPr>
        <w:rPr>
          <w:lang w:val="en-US" w:eastAsia="zh-CN"/>
        </w:rPr>
      </w:pPr>
    </w:p>
    <w:p w:rsidR="000859B2" w:rsidRPr="00BF63BE" w:rsidRDefault="002B1B21" w:rsidP="00200DCD">
      <w:pPr>
        <w:pStyle w:val="Heading1"/>
        <w:rPr>
          <w:rFonts w:eastAsia="SimSun"/>
          <w:lang w:eastAsia="zh-CN"/>
        </w:rPr>
      </w:pPr>
      <w:r w:rsidRPr="002B1B21">
        <w:rPr>
          <w:rFonts w:eastAsia="SimSun"/>
          <w:lang w:eastAsia="zh-CN"/>
        </w:rPr>
        <w:lastRenderedPageBreak/>
        <w:t>Conclusion</w:t>
      </w:r>
    </w:p>
    <w:p w:rsidR="00D9255D" w:rsidRDefault="00AF1515" w:rsidP="00D9255D">
      <w:pPr>
        <w:autoSpaceDN w:val="0"/>
        <w:spacing w:before="120" w:after="0" w:line="280" w:lineRule="atLeast"/>
        <w:ind w:left="1"/>
        <w:contextualSpacing/>
        <w:jc w:val="both"/>
      </w:pPr>
      <w:r>
        <w:t>I</w:t>
      </w:r>
      <w:r>
        <w:rPr>
          <w:rFonts w:eastAsiaTheme="minorEastAsia" w:hint="eastAsia"/>
          <w:lang w:eastAsia="zh-CN"/>
        </w:rPr>
        <w:t xml:space="preserve">n this contribution, </w:t>
      </w:r>
      <w:r>
        <w:rPr>
          <w:rFonts w:eastAsiaTheme="minorEastAsia"/>
          <w:lang w:eastAsia="zh-CN"/>
        </w:rPr>
        <w:t xml:space="preserve">we will discuss the </w:t>
      </w:r>
      <w:r w:rsidRPr="009F5891">
        <w:rPr>
          <w:lang w:val="en-US" w:eastAsia="ko-KR"/>
        </w:rPr>
        <w:t>potential soluti</w:t>
      </w:r>
      <w:r>
        <w:rPr>
          <w:lang w:val="en-US" w:eastAsia="ko-KR"/>
        </w:rPr>
        <w:t xml:space="preserve">ons </w:t>
      </w:r>
      <w:r w:rsidRPr="007007C1">
        <w:rPr>
          <w:noProof/>
          <w:lang w:val="en-US" w:eastAsia="ko-KR"/>
        </w:rPr>
        <w:t>of</w:t>
      </w:r>
      <w:r>
        <w:rPr>
          <w:lang w:val="en-US" w:eastAsia="ko-KR"/>
        </w:rPr>
        <w:t xml:space="preserve"> positioning technologies with the focus on NR RAT dependent UL positioning solutions. </w:t>
      </w:r>
      <w:r w:rsidR="0054626F">
        <w:rPr>
          <w:lang w:val="en-US" w:eastAsia="ko-KR"/>
        </w:rPr>
        <w:t>T</w:t>
      </w:r>
      <w:r w:rsidR="000F2A29">
        <w:rPr>
          <w:rFonts w:eastAsiaTheme="minorEastAsia"/>
          <w:lang w:eastAsia="zh-CN"/>
        </w:rPr>
        <w:t xml:space="preserve">he following proposals are made </w:t>
      </w:r>
      <w:r w:rsidR="008C08A4">
        <w:rPr>
          <w:rFonts w:eastAsiaTheme="minorEastAsia"/>
          <w:lang w:eastAsia="zh-CN"/>
        </w:rPr>
        <w:t>based on</w:t>
      </w:r>
      <w:r w:rsidR="00D9255D">
        <w:rPr>
          <w:lang w:val="en-US" w:eastAsia="ko-KR"/>
        </w:rPr>
        <w:t xml:space="preserve"> the discussion, w</w:t>
      </w:r>
      <w:bookmarkStart w:id="21" w:name="_GoBack"/>
      <w:bookmarkEnd w:id="21"/>
      <w:r w:rsidR="00D9255D">
        <w:rPr>
          <w:lang w:val="en-US" w:eastAsia="ko-KR"/>
        </w:rPr>
        <w:t xml:space="preserve">ith </w:t>
      </w:r>
      <w:r w:rsidR="00D9255D">
        <w:t xml:space="preserve">the detailed text proposals included in Appendix A. </w:t>
      </w:r>
    </w:p>
    <w:p w:rsidR="000F2A29" w:rsidRPr="00D9255D" w:rsidRDefault="000F2A29" w:rsidP="000F2A29">
      <w:pPr>
        <w:autoSpaceDN w:val="0"/>
        <w:spacing w:before="120" w:after="0" w:line="280" w:lineRule="atLeast"/>
        <w:ind w:left="1"/>
        <w:contextualSpacing/>
        <w:jc w:val="both"/>
        <w:rPr>
          <w:lang w:eastAsia="ko-KR"/>
        </w:rPr>
      </w:pPr>
    </w:p>
    <w:p w:rsidR="00163458" w:rsidRDefault="00FA0097">
      <w:pPr>
        <w:pStyle w:val="TableofFigures"/>
        <w:tabs>
          <w:tab w:val="right" w:leader="underscore" w:pos="9629"/>
        </w:tabs>
        <w:rPr>
          <w:rFonts w:eastAsiaTheme="minorEastAsia" w:cstheme="minorBidi"/>
          <w:i w:val="0"/>
          <w:iCs w:val="0"/>
          <w:noProof/>
          <w:sz w:val="22"/>
          <w:szCs w:val="22"/>
          <w:lang w:val="en-US" w:eastAsia="zh-CN"/>
        </w:rPr>
      </w:pPr>
      <w:r w:rsidRPr="00FA0097">
        <w:rPr>
          <w:b/>
          <w:lang w:eastAsia="en-US"/>
        </w:rPr>
        <w:fldChar w:fldCharType="begin"/>
      </w:r>
      <w:r w:rsidRPr="00FA0097">
        <w:rPr>
          <w:b/>
          <w:lang w:eastAsia="en-US"/>
        </w:rPr>
        <w:instrText xml:space="preserve"> TOC \n \h \z \c "Proposal" </w:instrText>
      </w:r>
      <w:r w:rsidRPr="00FA0097">
        <w:rPr>
          <w:b/>
          <w:lang w:eastAsia="en-US"/>
        </w:rPr>
        <w:fldChar w:fldCharType="separate"/>
      </w:r>
      <w:hyperlink w:anchor="_Toc534985956" w:history="1">
        <w:r w:rsidR="00163458" w:rsidRPr="00EE2B2D">
          <w:rPr>
            <w:rStyle w:val="Hyperlink"/>
            <w:b/>
            <w:noProof/>
          </w:rPr>
          <w:t>Proposal 1</w:t>
        </w:r>
        <w:r w:rsidR="00163458" w:rsidRPr="00EE2B2D">
          <w:rPr>
            <w:rStyle w:val="Hyperlink"/>
            <w:b/>
            <w:noProof/>
            <w:lang w:val="en-US" w:eastAsia="en-US"/>
          </w:rPr>
          <w:t>: Support SRS as the UL PRS for NR UL positioning.</w:t>
        </w:r>
      </w:hyperlink>
    </w:p>
    <w:p w:rsidR="00163458" w:rsidRDefault="00163458">
      <w:pPr>
        <w:pStyle w:val="TableofFigures"/>
        <w:tabs>
          <w:tab w:val="right" w:leader="underscore" w:pos="9629"/>
        </w:tabs>
        <w:rPr>
          <w:rFonts w:eastAsiaTheme="minorEastAsia" w:cstheme="minorBidi"/>
          <w:i w:val="0"/>
          <w:iCs w:val="0"/>
          <w:noProof/>
          <w:sz w:val="22"/>
          <w:szCs w:val="22"/>
          <w:lang w:val="en-US" w:eastAsia="zh-CN"/>
        </w:rPr>
      </w:pPr>
      <w:hyperlink w:anchor="_Toc534985957" w:history="1">
        <w:r w:rsidRPr="00EE2B2D">
          <w:rPr>
            <w:rStyle w:val="Hyperlink"/>
            <w:b/>
            <w:noProof/>
          </w:rPr>
          <w:t>Proposal 2</w:t>
        </w:r>
        <w:r w:rsidRPr="00EE2B2D">
          <w:rPr>
            <w:rStyle w:val="Hyperlink"/>
            <w:b/>
            <w:noProof/>
            <w:lang w:val="en-US" w:eastAsia="en-US"/>
          </w:rPr>
          <w:t>: Support both UL RTOA and AOA measurements for NR UL positioning.</w:t>
        </w:r>
      </w:hyperlink>
    </w:p>
    <w:p w:rsidR="00163458" w:rsidRDefault="00163458">
      <w:pPr>
        <w:pStyle w:val="TableofFigures"/>
        <w:tabs>
          <w:tab w:val="right" w:leader="underscore" w:pos="9629"/>
        </w:tabs>
        <w:rPr>
          <w:rFonts w:eastAsiaTheme="minorEastAsia" w:cstheme="minorBidi"/>
          <w:i w:val="0"/>
          <w:iCs w:val="0"/>
          <w:noProof/>
          <w:sz w:val="22"/>
          <w:szCs w:val="22"/>
          <w:lang w:val="en-US" w:eastAsia="zh-CN"/>
        </w:rPr>
      </w:pPr>
      <w:hyperlink w:anchor="_Toc534985958" w:history="1">
        <w:r w:rsidRPr="00EE2B2D">
          <w:rPr>
            <w:rStyle w:val="Hyperlink"/>
            <w:b/>
            <w:noProof/>
          </w:rPr>
          <w:t>Proposal 3</w:t>
        </w:r>
        <w:r w:rsidRPr="00EE2B2D">
          <w:rPr>
            <w:rStyle w:val="Hyperlink"/>
            <w:b/>
            <w:noProof/>
            <w:lang w:val="en-US" w:eastAsia="en-US"/>
          </w:rPr>
          <w:t>: Support NR carrier phase-based UL positioning. The carrier positioning reference signal (C-PRS)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The transmission of the transmission of the C-PRS can be carried out at the edge of the carrier or the guard-band of the carrier without causing inter-channel interferences to neighboring carriers, and adopt the text proposal on NR C-PRS design in Appendix A for TR 38.855.</w:t>
        </w:r>
      </w:hyperlink>
    </w:p>
    <w:p w:rsidR="00163458" w:rsidRPr="00163458" w:rsidRDefault="00163458">
      <w:pPr>
        <w:pStyle w:val="TableofFigures"/>
        <w:tabs>
          <w:tab w:val="right" w:leader="underscore" w:pos="9629"/>
        </w:tabs>
        <w:rPr>
          <w:rFonts w:eastAsiaTheme="minorEastAsia" w:cstheme="minorBidi"/>
          <w:b/>
          <w:i w:val="0"/>
          <w:iCs w:val="0"/>
          <w:noProof/>
          <w:sz w:val="22"/>
          <w:szCs w:val="22"/>
          <w:lang w:val="en-US" w:eastAsia="zh-CN"/>
        </w:rPr>
      </w:pPr>
      <w:hyperlink w:anchor="_Toc534985959" w:history="1">
        <w:r w:rsidRPr="00163458">
          <w:rPr>
            <w:rStyle w:val="Hyperlink"/>
            <w:b/>
            <w:noProof/>
          </w:rPr>
          <w:t>Proposal 4</w:t>
        </w:r>
        <w:r w:rsidRPr="00163458">
          <w:rPr>
            <w:rStyle w:val="Hyperlink"/>
            <w:b/>
            <w:noProof/>
            <w:lang w:val="en-US" w:eastAsia="en-US"/>
          </w:rPr>
          <w:t>: Support transmiting C-PRS in two or more carrier frequencies in the UL carrier phase based positioning for supporting the fast search of the integer ambiguity, and adopt the text proposal in Appendix B for the NR C-PRS design with two or more carrier frequencies for TR 38.855.</w:t>
        </w:r>
      </w:hyperlink>
    </w:p>
    <w:p w:rsidR="00163458" w:rsidRPr="00163458" w:rsidRDefault="00163458">
      <w:pPr>
        <w:pStyle w:val="TableofFigures"/>
        <w:tabs>
          <w:tab w:val="right" w:leader="underscore" w:pos="9629"/>
        </w:tabs>
        <w:rPr>
          <w:rFonts w:eastAsiaTheme="minorEastAsia" w:cstheme="minorBidi"/>
          <w:b/>
          <w:i w:val="0"/>
          <w:iCs w:val="0"/>
          <w:noProof/>
          <w:sz w:val="22"/>
          <w:szCs w:val="22"/>
          <w:lang w:val="en-US" w:eastAsia="zh-CN"/>
        </w:rPr>
      </w:pPr>
      <w:hyperlink w:anchor="_Toc534985960" w:history="1">
        <w:r w:rsidRPr="00163458">
          <w:rPr>
            <w:rStyle w:val="Hyperlink"/>
            <w:b/>
            <w:noProof/>
          </w:rPr>
          <w:t>Proposal 5</w:t>
        </w:r>
        <w:r w:rsidRPr="00163458">
          <w:rPr>
            <w:rStyle w:val="Hyperlink"/>
            <w:b/>
            <w:noProof/>
            <w:lang w:val="en-US" w:eastAsia="en-US"/>
          </w:rPr>
          <w:t>: Include the beam information of the DL/UL reference signals in the messges exchanged between UE, LMU, and LMF for supporting UL positioning, and adopt the text proposal in Appendix C for TR 38.855.</w:t>
        </w:r>
      </w:hyperlink>
    </w:p>
    <w:p w:rsidR="000A052E" w:rsidRDefault="00FA0097" w:rsidP="000A052E">
      <w:pPr>
        <w:rPr>
          <w:lang w:eastAsia="en-US"/>
        </w:rPr>
      </w:pPr>
      <w:r w:rsidRPr="00FA0097">
        <w:rPr>
          <w:b/>
          <w:lang w:eastAsia="en-US"/>
        </w:rPr>
        <w:fldChar w:fldCharType="end"/>
      </w:r>
    </w:p>
    <w:p w:rsidR="00BB7E0A" w:rsidRPr="00A4102F" w:rsidRDefault="00BB7E0A" w:rsidP="00BB7E0A">
      <w:pPr>
        <w:pStyle w:val="Heading1"/>
      </w:pPr>
      <w:r>
        <w:t>Reference</w:t>
      </w:r>
    </w:p>
    <w:p w:rsidR="00151C75" w:rsidRPr="0080128E" w:rsidRDefault="0080128E" w:rsidP="00D96325">
      <w:pPr>
        <w:pStyle w:val="ListParagraph"/>
        <w:numPr>
          <w:ilvl w:val="0"/>
          <w:numId w:val="35"/>
        </w:numPr>
        <w:jc w:val="both"/>
        <w:rPr>
          <w:rFonts w:eastAsia="SimSun"/>
          <w:noProof/>
          <w:szCs w:val="20"/>
          <w:lang w:eastAsia="zh-CN"/>
        </w:rPr>
      </w:pPr>
      <w:bookmarkStart w:id="22" w:name="_Ref525207548"/>
      <w:bookmarkStart w:id="23" w:name="_Ref466049618"/>
      <w:bookmarkStart w:id="24" w:name="_Ref430885014"/>
      <w:r w:rsidRPr="0080128E">
        <w:rPr>
          <w:rFonts w:eastAsia="SimSun"/>
          <w:noProof/>
          <w:szCs w:val="20"/>
          <w:lang w:eastAsia="zh-CN"/>
        </w:rPr>
        <w:t>Chairma</w:t>
      </w:r>
      <w:r>
        <w:rPr>
          <w:rFonts w:eastAsia="SimSun"/>
          <w:noProof/>
          <w:szCs w:val="20"/>
          <w:lang w:eastAsia="zh-CN"/>
        </w:rPr>
        <w:t>n’s Note 3GPP TSG RAN WG1 #95</w:t>
      </w:r>
      <w:bookmarkEnd w:id="22"/>
    </w:p>
    <w:p w:rsidR="00151C75" w:rsidRDefault="00151C75" w:rsidP="00D96325">
      <w:pPr>
        <w:pStyle w:val="ListParagraph"/>
        <w:numPr>
          <w:ilvl w:val="0"/>
          <w:numId w:val="35"/>
        </w:numPr>
        <w:tabs>
          <w:tab w:val="left" w:pos="0"/>
          <w:tab w:val="left" w:pos="540"/>
        </w:tabs>
        <w:jc w:val="both"/>
        <w:rPr>
          <w:rFonts w:eastAsia="SimSun"/>
          <w:noProof/>
          <w:szCs w:val="20"/>
          <w:lang w:eastAsia="zh-CN"/>
        </w:rPr>
      </w:pPr>
      <w:bookmarkStart w:id="25" w:name="_Ref525207554"/>
      <w:r w:rsidRPr="008C3404">
        <w:rPr>
          <w:rFonts w:eastAsia="SimSun"/>
          <w:noProof/>
          <w:szCs w:val="20"/>
          <w:lang w:eastAsia="zh-CN"/>
        </w:rPr>
        <w:t>RP-182155, “Revised SID: Study on NR positioning support”, Intel Corporation, Ericsson</w:t>
      </w:r>
      <w:bookmarkEnd w:id="25"/>
    </w:p>
    <w:p w:rsidR="000439CD" w:rsidRPr="00170E42" w:rsidRDefault="000439CD" w:rsidP="00D96325">
      <w:pPr>
        <w:pStyle w:val="ListParagraph"/>
        <w:numPr>
          <w:ilvl w:val="0"/>
          <w:numId w:val="35"/>
        </w:numPr>
        <w:tabs>
          <w:tab w:val="left" w:pos="0"/>
          <w:tab w:val="left" w:pos="540"/>
        </w:tabs>
        <w:jc w:val="both"/>
        <w:rPr>
          <w:rFonts w:eastAsia="SimSun"/>
          <w:noProof/>
          <w:szCs w:val="20"/>
          <w:lang w:eastAsia="zh-CN"/>
        </w:rPr>
      </w:pPr>
      <w:r w:rsidRPr="00170E42">
        <w:rPr>
          <w:rFonts w:eastAsia="SimSun"/>
          <w:noProof/>
          <w:szCs w:val="20"/>
          <w:lang w:eastAsia="zh-CN"/>
        </w:rPr>
        <w:t>3GPP</w:t>
      </w:r>
      <w:r w:rsidR="00170E42" w:rsidRPr="00170E42">
        <w:rPr>
          <w:rFonts w:eastAsia="SimSun"/>
          <w:noProof/>
          <w:szCs w:val="20"/>
          <w:lang w:eastAsia="zh-CN"/>
        </w:rPr>
        <w:t xml:space="preserve"> TR 38.855, “Study o</w:t>
      </w:r>
      <w:r w:rsidR="00FC6E3F">
        <w:rPr>
          <w:rFonts w:eastAsia="SimSun"/>
          <w:noProof/>
          <w:szCs w:val="20"/>
          <w:lang w:eastAsia="zh-CN"/>
        </w:rPr>
        <w:t>n NR positioning support”</w:t>
      </w:r>
    </w:p>
    <w:p w:rsidR="007F72BD" w:rsidRPr="00A11211" w:rsidRDefault="007F72BD" w:rsidP="00D96325">
      <w:pPr>
        <w:pStyle w:val="ListParagraph"/>
        <w:numPr>
          <w:ilvl w:val="0"/>
          <w:numId w:val="35"/>
        </w:numPr>
        <w:spacing w:line="276" w:lineRule="auto"/>
        <w:rPr>
          <w:szCs w:val="20"/>
        </w:rPr>
      </w:pPr>
      <w:bookmarkStart w:id="26" w:name="_Ref534481623"/>
      <w:bookmarkEnd w:id="23"/>
      <w:bookmarkEnd w:id="24"/>
      <w:r w:rsidRPr="00A11211">
        <w:rPr>
          <w:szCs w:val="20"/>
        </w:rPr>
        <w:t>3GPP TS 36.305: "E-UTRA</w:t>
      </w:r>
      <w:r w:rsidR="00A11211">
        <w:rPr>
          <w:szCs w:val="20"/>
        </w:rPr>
        <w:t>N</w:t>
      </w:r>
      <w:r w:rsidRPr="00A11211">
        <w:rPr>
          <w:szCs w:val="20"/>
        </w:rPr>
        <w:t xml:space="preserve">; </w:t>
      </w:r>
      <w:r w:rsidR="00A11211" w:rsidRPr="00A11211">
        <w:rPr>
          <w:szCs w:val="20"/>
        </w:rPr>
        <w:t>Stage 2 functional specification of User Equipment (UE) positioning in E-UTRAN</w:t>
      </w:r>
      <w:r w:rsidRPr="00A11211">
        <w:rPr>
          <w:szCs w:val="20"/>
        </w:rPr>
        <w:t>"</w:t>
      </w:r>
      <w:bookmarkEnd w:id="26"/>
    </w:p>
    <w:p w:rsidR="007F72BD" w:rsidRDefault="007F72BD" w:rsidP="00D96325">
      <w:pPr>
        <w:pStyle w:val="ListParagraph"/>
        <w:numPr>
          <w:ilvl w:val="0"/>
          <w:numId w:val="35"/>
        </w:numPr>
        <w:spacing w:line="276" w:lineRule="auto"/>
        <w:rPr>
          <w:szCs w:val="20"/>
        </w:rPr>
      </w:pPr>
      <w:r w:rsidRPr="007F72BD">
        <w:rPr>
          <w:szCs w:val="20"/>
        </w:rPr>
        <w:t>3GPP TS 36.456: “E-UTRAN; SLm interface general aspects and principles</w:t>
      </w:r>
      <w:r>
        <w:rPr>
          <w:szCs w:val="20"/>
        </w:rPr>
        <w:t>”</w:t>
      </w:r>
    </w:p>
    <w:p w:rsidR="00B44861" w:rsidRPr="0035096F" w:rsidRDefault="003D4373" w:rsidP="00D96325">
      <w:pPr>
        <w:pStyle w:val="ListParagraph"/>
        <w:numPr>
          <w:ilvl w:val="0"/>
          <w:numId w:val="35"/>
        </w:numPr>
        <w:tabs>
          <w:tab w:val="left" w:pos="0"/>
          <w:tab w:val="left" w:pos="540"/>
        </w:tabs>
        <w:spacing w:line="276" w:lineRule="auto"/>
        <w:jc w:val="both"/>
      </w:pPr>
      <w:bookmarkStart w:id="27" w:name="_Ref534395634"/>
      <w:r w:rsidRPr="008C3404">
        <w:rPr>
          <w:szCs w:val="20"/>
        </w:rPr>
        <w:t>R1-</w:t>
      </w:r>
      <w:r w:rsidR="00B44861" w:rsidRPr="00B44861">
        <w:t>1812615</w:t>
      </w:r>
      <w:r w:rsidRPr="008C3404">
        <w:rPr>
          <w:szCs w:val="20"/>
        </w:rPr>
        <w:t>, “Discussion of Potential Techniques for NR Positioning”, CATT</w:t>
      </w:r>
      <w:bookmarkEnd w:id="27"/>
    </w:p>
    <w:p w:rsidR="0035096F" w:rsidRPr="00B44861" w:rsidRDefault="0035096F" w:rsidP="00D96325">
      <w:pPr>
        <w:pStyle w:val="ListParagraph"/>
        <w:numPr>
          <w:ilvl w:val="0"/>
          <w:numId w:val="35"/>
        </w:numPr>
        <w:tabs>
          <w:tab w:val="left" w:pos="0"/>
          <w:tab w:val="left" w:pos="540"/>
        </w:tabs>
        <w:spacing w:line="276" w:lineRule="auto"/>
        <w:jc w:val="both"/>
      </w:pPr>
      <w:bookmarkStart w:id="28" w:name="_Ref534401210"/>
      <w:r>
        <w:t>R1-19xxxxx, “</w:t>
      </w:r>
      <w:r w:rsidRPr="0035096F">
        <w:t>NR RAT-dependent DL Positioning</w:t>
      </w:r>
      <w:r>
        <w:t>”, CATT</w:t>
      </w:r>
      <w:bookmarkEnd w:id="28"/>
    </w:p>
    <w:p w:rsidR="00EA57AF" w:rsidRDefault="00EA57AF">
      <w:pPr>
        <w:tabs>
          <w:tab w:val="left" w:pos="0"/>
          <w:tab w:val="left" w:pos="540"/>
        </w:tabs>
        <w:spacing w:after="0"/>
        <w:jc w:val="both"/>
        <w:rPr>
          <w:lang w:val="en-US"/>
        </w:rPr>
      </w:pPr>
    </w:p>
    <w:p w:rsidR="000F6C3C" w:rsidRDefault="00EC23E9" w:rsidP="003749B0">
      <w:pPr>
        <w:pStyle w:val="Heading1"/>
        <w:rPr>
          <w:lang w:val="en-US"/>
        </w:rPr>
      </w:pPr>
      <w:r w:rsidRPr="000F6C3C">
        <w:rPr>
          <w:lang w:val="en-US"/>
        </w:rPr>
        <w:t>Appendi</w:t>
      </w:r>
      <w:r w:rsidR="00241CEF">
        <w:rPr>
          <w:lang w:val="en-US"/>
        </w:rPr>
        <w:t>ces</w:t>
      </w:r>
      <w:r w:rsidRPr="000F6C3C">
        <w:rPr>
          <w:lang w:val="en-US"/>
        </w:rPr>
        <w:t xml:space="preserve">: </w:t>
      </w:r>
      <w:bookmarkStart w:id="29" w:name="_Toc533023405"/>
      <w:r w:rsidR="000F6C3C">
        <w:t xml:space="preserve"> </w:t>
      </w:r>
      <w:r w:rsidR="000F6C3C" w:rsidRPr="00EC23E9">
        <w:t>Text Proposal</w:t>
      </w:r>
      <w:r w:rsidR="00241CEF">
        <w:t>s</w:t>
      </w:r>
      <w:r w:rsidR="000F6C3C" w:rsidRPr="00EC23E9">
        <w:t xml:space="preserve"> for </w:t>
      </w:r>
      <w:r w:rsidR="000F6C3C" w:rsidRPr="000F6C3C">
        <w:rPr>
          <w:lang w:val="en-US"/>
        </w:rPr>
        <w:t xml:space="preserve">TR 38.855 </w:t>
      </w:r>
    </w:p>
    <w:p w:rsidR="003749B0" w:rsidRDefault="003749B0" w:rsidP="003749B0">
      <w:pPr>
        <w:pStyle w:val="Heading2"/>
      </w:pPr>
      <w:r w:rsidRPr="00F85DE9">
        <w:t>Appendix</w:t>
      </w:r>
      <w:r>
        <w:t xml:space="preserve"> </w:t>
      </w:r>
      <w:r w:rsidR="009836E0">
        <w:t>A</w:t>
      </w:r>
      <w:r>
        <w:t>: Text Proposal of C-PRS</w:t>
      </w:r>
    </w:p>
    <w:p w:rsidR="003749B0" w:rsidRPr="00C5087C" w:rsidRDefault="003749B0" w:rsidP="003749B0">
      <w:pPr>
        <w:pStyle w:val="B1"/>
        <w:ind w:left="284"/>
        <w:rPr>
          <w:ins w:id="30" w:author="CATT" w:date="2019-01-06T09:57:00Z"/>
          <w:b/>
          <w:lang w:val="en-US" w:eastAsia="en-US"/>
        </w:rPr>
      </w:pPr>
      <w:ins w:id="31" w:author="CATT" w:date="2019-01-06T09:57:00Z">
        <w:r w:rsidRPr="00C5087C">
          <w:rPr>
            <w:b/>
            <w:lang w:val="en-US" w:eastAsia="en-US"/>
          </w:rPr>
          <w:t>Section 7.1.</w:t>
        </w:r>
      </w:ins>
      <w:ins w:id="32" w:author="CATT" w:date="2019-01-07T18:20:00Z">
        <w:r w:rsidR="00645CE9">
          <w:rPr>
            <w:b/>
            <w:lang w:val="en-US" w:eastAsia="en-US"/>
          </w:rPr>
          <w:t>2</w:t>
        </w:r>
      </w:ins>
      <w:ins w:id="33" w:author="CATT" w:date="2019-01-06T09:57:00Z">
        <w:r w:rsidRPr="00C5087C">
          <w:rPr>
            <w:b/>
            <w:lang w:val="en-US" w:eastAsia="en-US"/>
          </w:rPr>
          <w:t>.x</w:t>
        </w:r>
      </w:ins>
      <w:ins w:id="34" w:author="CATT" w:date="2019-01-06T19:35:00Z">
        <w:r>
          <w:rPr>
            <w:b/>
            <w:lang w:val="en-US" w:eastAsia="en-US"/>
          </w:rPr>
          <w:t>3</w:t>
        </w:r>
      </w:ins>
      <w:ins w:id="35" w:author="CATT" w:date="2019-01-06T09:57:00Z">
        <w:r w:rsidRPr="00C5087C">
          <w:rPr>
            <w:b/>
            <w:lang w:val="en-US" w:eastAsia="en-US"/>
          </w:rPr>
          <w:t xml:space="preserve"> </w:t>
        </w:r>
        <w:r>
          <w:rPr>
            <w:b/>
            <w:lang w:val="en-US" w:eastAsia="en-US"/>
          </w:rPr>
          <w:t xml:space="preserve"> </w:t>
        </w:r>
        <w:r w:rsidRPr="00C5087C">
          <w:rPr>
            <w:b/>
            <w:lang w:val="en-US" w:eastAsia="en-US"/>
          </w:rPr>
          <w:t xml:space="preserve">NR </w:t>
        </w:r>
      </w:ins>
      <w:ins w:id="36" w:author="CATT" w:date="2019-01-07T10:46:00Z">
        <w:r w:rsidR="00645CE9">
          <w:rPr>
            <w:b/>
            <w:lang w:val="en-US" w:eastAsia="en-US"/>
          </w:rPr>
          <w:t xml:space="preserve">Carrier-Phase based </w:t>
        </w:r>
      </w:ins>
      <w:ins w:id="37" w:author="CATT" w:date="2019-01-07T18:20:00Z">
        <w:r w:rsidR="00645CE9">
          <w:rPr>
            <w:b/>
            <w:lang w:val="en-US" w:eastAsia="en-US"/>
          </w:rPr>
          <w:t>U</w:t>
        </w:r>
      </w:ins>
      <w:ins w:id="38" w:author="CATT" w:date="2019-01-07T10:46:00Z">
        <w:r>
          <w:rPr>
            <w:b/>
            <w:lang w:val="en-US" w:eastAsia="en-US"/>
          </w:rPr>
          <w:t>L positioning</w:t>
        </w:r>
      </w:ins>
    </w:p>
    <w:p w:rsidR="003749B0" w:rsidRDefault="003749B0" w:rsidP="003749B0">
      <w:pPr>
        <w:pStyle w:val="3GPPNormalText"/>
        <w:rPr>
          <w:ins w:id="39" w:author="CATT" w:date="2019-01-06T11:38:00Z"/>
        </w:rPr>
      </w:pPr>
      <w:ins w:id="40" w:author="CATT" w:date="2019-01-06T11:38:00Z">
        <w:r>
          <w:t xml:space="preserve">In order to </w:t>
        </w:r>
        <w:r w:rsidRPr="00D929E0">
          <w:rPr>
            <w:noProof/>
          </w:rPr>
          <w:t>meeting</w:t>
        </w:r>
        <w:r>
          <w:t xml:space="preserve"> the 5G positioning performance requirements with decimetre accuracy as defined in </w:t>
        </w:r>
        <w:r w:rsidRPr="00853C4E">
          <w:t>3GPP TS 22.261</w:t>
        </w:r>
        <w:r>
          <w:t xml:space="preserve">, </w:t>
        </w:r>
      </w:ins>
      <w:ins w:id="41" w:author="CATT" w:date="2019-01-07T10:45:00Z">
        <w:r w:rsidR="009836E0">
          <w:t xml:space="preserve">NR </w:t>
        </w:r>
      </w:ins>
      <w:ins w:id="42" w:author="CATT" w:date="2019-01-07T18:20:00Z">
        <w:r w:rsidR="009836E0">
          <w:t>U</w:t>
        </w:r>
      </w:ins>
      <w:ins w:id="43" w:author="CATT" w:date="2019-01-07T10:45:00Z">
        <w:r>
          <w:t xml:space="preserve">L </w:t>
        </w:r>
      </w:ins>
      <w:ins w:id="44" w:author="CATT" w:date="2019-01-06T11:38:00Z">
        <w:r>
          <w:t>positioning with RAT-dependent carrier-</w:t>
        </w:r>
        <w:r w:rsidRPr="00F8736E">
          <w:t xml:space="preserve">phase </w:t>
        </w:r>
        <w:r>
          <w:t xml:space="preserve">technique can be considered, where </w:t>
        </w:r>
        <w:r w:rsidRPr="00853C4E">
          <w:t xml:space="preserve">the </w:t>
        </w:r>
      </w:ins>
      <w:ins w:id="45" w:author="CATT" w:date="2019-01-07T18:23:00Z">
        <w:r w:rsidR="002A4828">
          <w:t>UE</w:t>
        </w:r>
      </w:ins>
      <w:ins w:id="46" w:author="CATT" w:date="2019-01-06T11:38:00Z">
        <w:r>
          <w:t xml:space="preserve"> transmit</w:t>
        </w:r>
      </w:ins>
      <w:ins w:id="47" w:author="CATT" w:date="2019-01-07T18:24:00Z">
        <w:r w:rsidR="002A4828">
          <w:t>s</w:t>
        </w:r>
      </w:ins>
      <w:ins w:id="48" w:author="CATT" w:date="2019-01-06T11:38:00Z">
        <w:r>
          <w:t xml:space="preserve"> the</w:t>
        </w:r>
        <w:r w:rsidRPr="00853C4E">
          <w:t xml:space="preserve"> </w:t>
        </w:r>
        <w:r>
          <w:t xml:space="preserve">carrier phase positioning reference signals (C-PRS), and the </w:t>
        </w:r>
      </w:ins>
      <w:ins w:id="49" w:author="CATT" w:date="2019-01-07T18:24:00Z">
        <w:r w:rsidR="002A4828">
          <w:t xml:space="preserve">LUMs </w:t>
        </w:r>
      </w:ins>
      <w:ins w:id="50" w:author="CATT" w:date="2019-01-06T11:38:00Z">
        <w:r w:rsidR="002A4828">
          <w:t>provide</w:t>
        </w:r>
        <w:r>
          <w:t xml:space="preserve"> the carrier phase measurements based on the measurements of the C-PRS. C-PRS can be a </w:t>
        </w:r>
        <w:r w:rsidRPr="00853C4E">
          <w:t>pure carrier wave of si</w:t>
        </w:r>
        <w:r>
          <w:t xml:space="preserve">nusoidal signals </w:t>
        </w:r>
        <w:r w:rsidRPr="00853C4E">
          <w:t>at a pre-configured</w:t>
        </w:r>
        <w:r>
          <w:t xml:space="preserve"> or </w:t>
        </w:r>
        <w:r w:rsidRPr="00853C4E">
          <w:t>pre-defined</w:t>
        </w:r>
        <w:r>
          <w:t xml:space="preserve"> carrier frequency</w:t>
        </w:r>
      </w:ins>
      <w:ins w:id="51" w:author="CATT" w:date="2019-01-07T10:16:00Z">
        <w:r>
          <w:t xml:space="preserve"> (</w:t>
        </w:r>
      </w:ins>
      <w:ins w:id="52" w:author="CATT" w:date="2019-01-06T11:38:00Z">
        <w:r>
          <w:t xml:space="preserve">C-PRS </w:t>
        </w:r>
      </w:ins>
      <w:ins w:id="53" w:author="CATT" w:date="2019-01-07T10:16:00Z">
        <w:r>
          <w:t xml:space="preserve">that is </w:t>
        </w:r>
      </w:ins>
      <w:ins w:id="54" w:author="CATT" w:date="2019-01-06T11:38:00Z">
        <w:r>
          <w:t>modulated with random sequences as GNSS signals</w:t>
        </w:r>
      </w:ins>
      <w:ins w:id="55" w:author="CATT" w:date="2019-01-07T10:16:00Z">
        <w:r>
          <w:t xml:space="preserve"> may be considered in </w:t>
        </w:r>
        <w:r w:rsidRPr="00D929E0">
          <w:rPr>
            <w:noProof/>
          </w:rPr>
          <w:t>future</w:t>
        </w:r>
        <w:r>
          <w:t xml:space="preserve"> release</w:t>
        </w:r>
      </w:ins>
      <w:ins w:id="56" w:author="CATT" w:date="2019-01-06T11:38:00Z">
        <w:r>
          <w:t xml:space="preserve">). </w:t>
        </w:r>
        <w:r w:rsidRPr="00853C4E">
          <w:t xml:space="preserve">Since </w:t>
        </w:r>
        <w:r>
          <w:t xml:space="preserve">C-PRS </w:t>
        </w:r>
        <w:r w:rsidRPr="00853C4E">
          <w:t xml:space="preserve">are pure sinusoidal signals, and the bandwidth of </w:t>
        </w:r>
        <w:r>
          <w:t xml:space="preserve">C-PRS </w:t>
        </w:r>
        <w:r w:rsidRPr="007007C1">
          <w:rPr>
            <w:noProof/>
          </w:rPr>
          <w:t>are</w:t>
        </w:r>
        <w:r w:rsidRPr="00853C4E">
          <w:t xml:space="preserve"> very small</w:t>
        </w:r>
        <w:r>
          <w:t xml:space="preserve">, depending only </w:t>
        </w:r>
        <w:r w:rsidRPr="00D929E0">
          <w:rPr>
            <w:noProof/>
          </w:rPr>
          <w:t>by</w:t>
        </w:r>
        <w:r w:rsidRPr="00853C4E">
          <w:t xml:space="preserve"> the i</w:t>
        </w:r>
        <w:r>
          <w:t>mpairment of BS RF transmitter. Thus, t</w:t>
        </w:r>
        <w:r w:rsidRPr="00853C4E">
          <w:t xml:space="preserve">he subcarrier spacing between </w:t>
        </w:r>
        <w:r>
          <w:t xml:space="preserve">C-PRS </w:t>
        </w:r>
        <w:r w:rsidRPr="00853C4E">
          <w:t xml:space="preserve">signals from different cells can be </w:t>
        </w:r>
        <w:r>
          <w:t xml:space="preserve">very </w:t>
        </w:r>
        <w:r w:rsidRPr="00853C4E">
          <w:t>smaller</w:t>
        </w:r>
        <w:r>
          <w:t xml:space="preserve">, much smaller </w:t>
        </w:r>
        <w:r w:rsidRPr="00853C4E">
          <w:t>than the subcarr</w:t>
        </w:r>
        <w:r>
          <w:t xml:space="preserve">ier spacing </w:t>
        </w:r>
        <w:r w:rsidRPr="00853C4E">
          <w:t xml:space="preserve">for data communication. </w:t>
        </w:r>
        <w:r>
          <w:t xml:space="preserve">In addition, the transmission of the </w:t>
        </w:r>
        <w:r w:rsidRPr="00853C4E">
          <w:t xml:space="preserve">transmission of the </w:t>
        </w:r>
        <w:r>
          <w:t>C-PRS can be carried out at the edge of the carrier or the guard-band of the carrier without causing inter-channel interferences to neighbouring carriers.</w:t>
        </w:r>
      </w:ins>
      <w:ins w:id="57" w:author="CATT" w:date="2019-01-07T10:17:00Z">
        <w:r>
          <w:t xml:space="preserve"> </w:t>
        </w:r>
        <w:r w:rsidRPr="00853C4E">
          <w:t xml:space="preserve">The carrier frequencies of the </w:t>
        </w:r>
        <w:r w:rsidRPr="007007C1">
          <w:rPr>
            <w:noProof/>
          </w:rPr>
          <w:t>neighboring</w:t>
        </w:r>
        <w:r w:rsidRPr="00853C4E">
          <w:t xml:space="preserve"> cells for transmitting the </w:t>
        </w:r>
        <w:r>
          <w:t xml:space="preserve">C-PRS </w:t>
        </w:r>
        <w:r w:rsidRPr="00853C4E">
          <w:t xml:space="preserve">will be </w:t>
        </w:r>
        <w:r>
          <w:t>cell dependent</w:t>
        </w:r>
        <w:r w:rsidRPr="00853C4E">
          <w:t xml:space="preserve">. </w:t>
        </w:r>
      </w:ins>
    </w:p>
    <w:p w:rsidR="003749B0" w:rsidRDefault="003749B0" w:rsidP="003749B0">
      <w:pPr>
        <w:pStyle w:val="3GPPNormalText"/>
        <w:rPr>
          <w:ins w:id="58" w:author="CATT" w:date="2019-01-07T10:35:00Z"/>
        </w:rPr>
      </w:pPr>
      <w:ins w:id="59" w:author="CATT" w:date="2019-01-07T10:35:00Z">
        <w:r>
          <w:t>In comparison with GNSS carrier-</w:t>
        </w:r>
        <w:r w:rsidRPr="00F8736E">
          <w:t xml:space="preserve">phase </w:t>
        </w:r>
        <w:r>
          <w:t>based positioning, the implementation of the NR carrier-</w:t>
        </w:r>
        <w:r w:rsidRPr="00F8736E">
          <w:t xml:space="preserve">phase </w:t>
        </w:r>
        <w:r>
          <w:t>based positioning would be much easier based on the following reasons:</w:t>
        </w:r>
      </w:ins>
    </w:p>
    <w:p w:rsidR="003749B0" w:rsidRDefault="003749B0" w:rsidP="003749B0">
      <w:pPr>
        <w:pStyle w:val="3GPPNormalText"/>
        <w:numPr>
          <w:ilvl w:val="0"/>
          <w:numId w:val="38"/>
        </w:numPr>
        <w:rPr>
          <w:ins w:id="60" w:author="CATT" w:date="2019-01-07T10:35:00Z"/>
        </w:rPr>
      </w:pPr>
      <w:ins w:id="61" w:author="CATT" w:date="2019-01-07T10:35:00Z">
        <w:r>
          <w:t xml:space="preserve">Receiving power of NR carrier phase reference signals </w:t>
        </w:r>
      </w:ins>
      <w:ins w:id="62" w:author="CATT" w:date="2019-01-07T10:36:00Z">
        <w:r>
          <w:t>is</w:t>
        </w:r>
      </w:ins>
      <w:ins w:id="63" w:author="CATT" w:date="2019-01-07T10:35:00Z">
        <w:r>
          <w:t xml:space="preserve"> much stronger than that of GNSS carrier signals</w:t>
        </w:r>
        <w:r w:rsidRPr="00676DE4">
          <w:t xml:space="preserve">. </w:t>
        </w:r>
        <w:r>
          <w:t xml:space="preserve">For example, </w:t>
        </w:r>
        <w:r w:rsidRPr="00676DE4">
          <w:t xml:space="preserve">the </w:t>
        </w:r>
      </w:ins>
      <w:ins w:id="64" w:author="CATT" w:date="2019-01-07T10:38:00Z">
        <w:r>
          <w:t xml:space="preserve">target </w:t>
        </w:r>
      </w:ins>
      <w:ins w:id="65" w:author="CATT" w:date="2019-01-07T10:35:00Z">
        <w:r w:rsidRPr="00676DE4">
          <w:t>power</w:t>
        </w:r>
        <w:r>
          <w:t xml:space="preserve"> </w:t>
        </w:r>
        <w:r w:rsidRPr="00676DE4">
          <w:t>of the satellite signal</w:t>
        </w:r>
        <w:r>
          <w:t>s</w:t>
        </w:r>
        <w:r w:rsidRPr="00676DE4">
          <w:t xml:space="preserve"> reachi</w:t>
        </w:r>
        <w:r>
          <w:t>ng the ground receiver is only -</w:t>
        </w:r>
        <w:r w:rsidRPr="00676DE4">
          <w:t xml:space="preserve">128.5 dBm </w:t>
        </w:r>
      </w:ins>
      <w:ins w:id="66" w:author="CATT" w:date="2019-01-07T10:38:00Z">
        <w:r>
          <w:t>within</w:t>
        </w:r>
      </w:ins>
      <w:ins w:id="67" w:author="CATT" w:date="2019-01-07T10:37:00Z">
        <w:r>
          <w:t xml:space="preserve"> the </w:t>
        </w:r>
        <w:r w:rsidRPr="00676DE4">
          <w:t>entire carrier frequency bandwidth</w:t>
        </w:r>
      </w:ins>
      <w:ins w:id="68" w:author="CATT" w:date="2019-01-07T10:39:00Z">
        <w:r>
          <w:t xml:space="preserve"> </w:t>
        </w:r>
      </w:ins>
      <w:ins w:id="69" w:author="CATT" w:date="2019-01-07T10:35:00Z">
        <w:r>
          <w:t>for both</w:t>
        </w:r>
        <w:r w:rsidRPr="00676DE4">
          <w:t xml:space="preserve"> Beidou B1C MEO and the GPS L1 signal</w:t>
        </w:r>
        <w:r>
          <w:t>s.</w:t>
        </w:r>
      </w:ins>
      <w:ins w:id="70" w:author="CATT" w:date="2019-01-07T10:37:00Z">
        <w:r>
          <w:t xml:space="preserve"> </w:t>
        </w:r>
      </w:ins>
      <w:ins w:id="71" w:author="CATT" w:date="2019-01-07T10:35:00Z">
        <w:r>
          <w:t xml:space="preserve"> On the other hand, </w:t>
        </w:r>
        <w:r w:rsidRPr="00676DE4">
          <w:t xml:space="preserve">the power </w:t>
        </w:r>
        <w:r>
          <w:t xml:space="preserve">of NR </w:t>
        </w:r>
        <w:r w:rsidRPr="00676DE4">
          <w:t xml:space="preserve">reference </w:t>
        </w:r>
        <w:r>
          <w:t xml:space="preserve">signals will </w:t>
        </w:r>
      </w:ins>
      <w:ins w:id="72" w:author="CATT" w:date="2019-01-07T10:39:00Z">
        <w:r>
          <w:t xml:space="preserve">normally </w:t>
        </w:r>
      </w:ins>
      <w:ins w:id="73" w:author="CATT" w:date="2019-01-07T10:35:00Z">
        <w:r>
          <w:t>not be smaller t</w:t>
        </w:r>
        <w:r w:rsidRPr="00676DE4">
          <w:t>han -100 dBm</w:t>
        </w:r>
        <w:r>
          <w:t>/15kHz</w:t>
        </w:r>
        <w:r w:rsidRPr="00676DE4">
          <w:t xml:space="preserve">. </w:t>
        </w:r>
      </w:ins>
      <w:ins w:id="74" w:author="CATT" w:date="2019-01-07T10:39:00Z">
        <w:r>
          <w:t xml:space="preserve">Thus, </w:t>
        </w:r>
      </w:ins>
      <w:ins w:id="75" w:author="CATT" w:date="2019-01-07T10:35:00Z">
        <w:r w:rsidRPr="00676DE4">
          <w:t xml:space="preserve">the </w:t>
        </w:r>
      </w:ins>
      <w:ins w:id="76" w:author="CATT" w:date="2019-01-07T10:40:00Z">
        <w:r>
          <w:t>phase-lock loop of the r</w:t>
        </w:r>
      </w:ins>
      <w:ins w:id="77" w:author="CATT" w:date="2019-01-07T10:35:00Z">
        <w:r w:rsidRPr="00676DE4">
          <w:t xml:space="preserve">eceiver can lock the </w:t>
        </w:r>
        <w:r>
          <w:t xml:space="preserve">NR </w:t>
        </w:r>
      </w:ins>
      <w:ins w:id="78" w:author="CATT" w:date="2019-01-07T10:40:00Z">
        <w:r>
          <w:t>C-PRS</w:t>
        </w:r>
      </w:ins>
      <w:ins w:id="79" w:author="CATT" w:date="2019-01-07T10:35:00Z">
        <w:r>
          <w:t xml:space="preserve"> much faster</w:t>
        </w:r>
      </w:ins>
      <w:ins w:id="80" w:author="CATT" w:date="2019-01-07T10:40:00Z">
        <w:r>
          <w:t xml:space="preserve"> than lock the GNSS </w:t>
        </w:r>
      </w:ins>
      <w:ins w:id="81" w:author="CATT" w:date="2019-01-07T10:41:00Z">
        <w:r>
          <w:t>carrier signals</w:t>
        </w:r>
      </w:ins>
      <w:ins w:id="82" w:author="CATT" w:date="2019-01-07T10:35:00Z">
        <w:r>
          <w:t>.</w:t>
        </w:r>
      </w:ins>
    </w:p>
    <w:p w:rsidR="003749B0" w:rsidRDefault="003749B0" w:rsidP="003749B0">
      <w:pPr>
        <w:pStyle w:val="3GPPNormalText"/>
        <w:numPr>
          <w:ilvl w:val="0"/>
          <w:numId w:val="38"/>
        </w:numPr>
        <w:rPr>
          <w:ins w:id="83" w:author="CATT" w:date="2019-01-07T10:35:00Z"/>
        </w:rPr>
      </w:pPr>
      <w:ins w:id="84" w:author="CATT" w:date="2019-01-07T10:35:00Z">
        <w:r>
          <w:lastRenderedPageBreak/>
          <w:t>To obtaining GNSS carrier-</w:t>
        </w:r>
        <w:r w:rsidRPr="00F8736E">
          <w:t>phase</w:t>
        </w:r>
        <w:r>
          <w:t xml:space="preserve"> measurements, there is a need to first wipe-off the </w:t>
        </w:r>
      </w:ins>
      <w:ins w:id="85" w:author="CATT" w:date="2019-01-07T10:42:00Z">
        <w:r>
          <w:t xml:space="preserve">GNSS </w:t>
        </w:r>
      </w:ins>
      <w:ins w:id="86" w:author="CATT" w:date="2019-01-07T10:35:00Z">
        <w:r>
          <w:t xml:space="preserve">navigation data and the PRN sequence modulated on the GNSS carrier signals. On the other hand, NR carrier phase reference signals can be pure sinusoidal signals, and there is </w:t>
        </w:r>
        <w:r w:rsidRPr="00D929E0">
          <w:rPr>
            <w:noProof/>
          </w:rPr>
          <w:t>need</w:t>
        </w:r>
        <w:r>
          <w:t xml:space="preserve"> to implement the wipe-off operation;</w:t>
        </w:r>
      </w:ins>
    </w:p>
    <w:p w:rsidR="003749B0" w:rsidRDefault="003749B0" w:rsidP="003749B0">
      <w:pPr>
        <w:pStyle w:val="3GPPNormalText"/>
        <w:numPr>
          <w:ilvl w:val="0"/>
          <w:numId w:val="38"/>
        </w:numPr>
        <w:rPr>
          <w:ins w:id="87" w:author="CATT" w:date="2019-01-07T10:35:00Z"/>
        </w:rPr>
      </w:pPr>
      <w:ins w:id="88" w:author="CATT" w:date="2019-01-07T10:35:00Z">
        <w:r>
          <w:t>Wireless base stations are normally stationary on the ground, there is no need to consider the complicated mechanisms for the determination of the GNSS satellites location and antenna phase centre;</w:t>
        </w:r>
      </w:ins>
    </w:p>
    <w:p w:rsidR="003749B0" w:rsidRDefault="003749B0" w:rsidP="003749B0">
      <w:pPr>
        <w:pStyle w:val="3GPPNormalText"/>
        <w:rPr>
          <w:ins w:id="89" w:author="CATT" w:date="2019-01-06T11:38:00Z"/>
        </w:rPr>
      </w:pPr>
      <w:ins w:id="90" w:author="CATT" w:date="2019-01-06T11:38:00Z">
        <w:r>
          <w:t xml:space="preserve">The benefits </w:t>
        </w:r>
        <w:r>
          <w:rPr>
            <w:noProof/>
          </w:rPr>
          <w:t>of</w:t>
        </w:r>
        <w:r>
          <w:t xml:space="preserve"> </w:t>
        </w:r>
        <w:r w:rsidR="002A4828">
          <w:t xml:space="preserve">supporting carrier-phase based </w:t>
        </w:r>
      </w:ins>
      <w:ins w:id="91" w:author="CATT" w:date="2019-01-07T18:24:00Z">
        <w:r w:rsidR="002A4828">
          <w:t>U</w:t>
        </w:r>
      </w:ins>
      <w:ins w:id="92" w:author="CATT" w:date="2019-01-06T11:38:00Z">
        <w:r>
          <w:t>L positioning include:</w:t>
        </w:r>
      </w:ins>
    </w:p>
    <w:p w:rsidR="003749B0" w:rsidRDefault="003749B0" w:rsidP="003749B0">
      <w:pPr>
        <w:pStyle w:val="3GPPNormalText"/>
        <w:numPr>
          <w:ilvl w:val="0"/>
          <w:numId w:val="34"/>
        </w:numPr>
        <w:rPr>
          <w:ins w:id="93" w:author="CATT" w:date="2019-01-06T11:38:00Z"/>
        </w:rPr>
      </w:pPr>
      <w:ins w:id="94" w:author="CATT" w:date="2019-01-06T11:38:00Z">
        <w:r>
          <w:t>Before the resolution of the integer ambiguity, the NR carrier phase measurements can be used for:</w:t>
        </w:r>
      </w:ins>
    </w:p>
    <w:p w:rsidR="003749B0" w:rsidRDefault="003749B0" w:rsidP="003749B0">
      <w:pPr>
        <w:pStyle w:val="3GPPNormalText"/>
        <w:numPr>
          <w:ilvl w:val="1"/>
          <w:numId w:val="34"/>
        </w:numPr>
        <w:rPr>
          <w:ins w:id="95" w:author="CATT" w:date="2019-01-06T11:38:00Z"/>
        </w:rPr>
      </w:pPr>
      <w:ins w:id="96" w:author="CATT" w:date="2019-01-06T11:38:00Z">
        <w:r>
          <w:t>Determining the change of distance (and velocity) between the UE and the LMU with cm-accuracy;</w:t>
        </w:r>
      </w:ins>
    </w:p>
    <w:p w:rsidR="003749B0" w:rsidRDefault="002A4828" w:rsidP="003749B0">
      <w:pPr>
        <w:pStyle w:val="3GPPNormalText"/>
        <w:numPr>
          <w:ilvl w:val="1"/>
          <w:numId w:val="34"/>
        </w:numPr>
        <w:rPr>
          <w:ins w:id="97" w:author="CATT" w:date="2019-01-06T11:38:00Z"/>
        </w:rPr>
      </w:pPr>
      <w:ins w:id="98" w:author="CATT" w:date="2019-01-06T11:38:00Z">
        <w:r>
          <w:t xml:space="preserve">Smoothing the </w:t>
        </w:r>
      </w:ins>
      <w:ins w:id="99" w:author="CATT" w:date="2019-01-07T18:25:00Z">
        <w:r>
          <w:t>UL RT</w:t>
        </w:r>
      </w:ins>
      <w:ins w:id="100" w:author="CATT" w:date="2019-01-06T11:38:00Z">
        <w:r w:rsidR="003749B0">
          <w:t>OA measurement</w:t>
        </w:r>
      </w:ins>
      <w:ins w:id="101" w:author="CATT" w:date="2019-01-07T10:43:00Z">
        <w:r w:rsidR="003749B0">
          <w:t xml:space="preserve"> errors</w:t>
        </w:r>
      </w:ins>
      <w:ins w:id="102" w:author="CATT" w:date="2019-01-06T11:38:00Z">
        <w:r w:rsidR="003749B0">
          <w:t xml:space="preserve"> for improving the </w:t>
        </w:r>
      </w:ins>
      <w:ins w:id="103" w:author="CATT" w:date="2019-01-07T18:25:00Z">
        <w:r>
          <w:t xml:space="preserve">UL RTOA </w:t>
        </w:r>
      </w:ins>
      <w:ins w:id="104" w:author="CATT" w:date="2019-01-06T11:38:00Z">
        <w:r w:rsidR="003749B0">
          <w:t xml:space="preserve">performance </w:t>
        </w:r>
      </w:ins>
    </w:p>
    <w:p w:rsidR="003749B0" w:rsidRDefault="003749B0" w:rsidP="003749B0">
      <w:pPr>
        <w:pStyle w:val="3GPPNormalText"/>
        <w:numPr>
          <w:ilvl w:val="0"/>
          <w:numId w:val="34"/>
        </w:numPr>
        <w:rPr>
          <w:ins w:id="105" w:author="CATT" w:date="2019-01-06T11:38:00Z"/>
        </w:rPr>
      </w:pPr>
      <w:ins w:id="106" w:author="CATT" w:date="2019-01-06T11:38:00Z">
        <w:r>
          <w:t>After the resolution of the integer ambiguity, the NR carrier phase measurements can be used for:</w:t>
        </w:r>
      </w:ins>
    </w:p>
    <w:p w:rsidR="003749B0" w:rsidRDefault="003749B0" w:rsidP="003749B0">
      <w:pPr>
        <w:pStyle w:val="3GPPNormalText"/>
        <w:numPr>
          <w:ilvl w:val="1"/>
          <w:numId w:val="34"/>
        </w:numPr>
        <w:rPr>
          <w:ins w:id="107" w:author="CATT" w:date="2019-01-07T10:44:00Z"/>
        </w:rPr>
      </w:pPr>
      <w:ins w:id="108" w:author="CATT" w:date="2019-01-06T11:38:00Z">
        <w:r>
          <w:t xml:space="preserve">Determining the </w:t>
        </w:r>
      </w:ins>
      <w:ins w:id="109" w:author="CATT" w:date="2019-01-07T10:44:00Z">
        <w:r>
          <w:t xml:space="preserve">UE position much more accurate than using </w:t>
        </w:r>
      </w:ins>
      <w:ins w:id="110" w:author="CATT" w:date="2019-01-07T18:25:00Z">
        <w:r w:rsidR="002A4828">
          <w:t xml:space="preserve">UL RTOA </w:t>
        </w:r>
      </w:ins>
      <w:ins w:id="111" w:author="CATT" w:date="2019-01-07T10:44:00Z">
        <w:r>
          <w:t>measurements;</w:t>
        </w:r>
      </w:ins>
    </w:p>
    <w:p w:rsidR="003749B0" w:rsidRDefault="003749B0" w:rsidP="003749B0">
      <w:pPr>
        <w:pStyle w:val="3GPPNormalText"/>
        <w:numPr>
          <w:ilvl w:val="1"/>
          <w:numId w:val="34"/>
        </w:numPr>
        <w:rPr>
          <w:ins w:id="112" w:author="CATT" w:date="2019-01-06T11:38:00Z"/>
        </w:rPr>
      </w:pPr>
      <w:ins w:id="113" w:author="CATT" w:date="2019-01-06T11:38:00Z">
        <w:r>
          <w:t xml:space="preserve">NR carrier phase measurements </w:t>
        </w:r>
      </w:ins>
      <w:ins w:id="114" w:author="CATT" w:date="2019-01-07T10:45:00Z">
        <w:r>
          <w:t>can</w:t>
        </w:r>
      </w:ins>
      <w:ins w:id="115" w:author="CATT" w:date="2019-01-06T11:38:00Z">
        <w:r>
          <w:t xml:space="preserve"> also be combined with the GNSS carrier phase measurements together for precise UE positioning. This may be especially useful when GNSS signals of some satellites in low elevation are blocked by buildings, while GNSS signals of the satellites in high elevation are still available.  </w:t>
        </w:r>
      </w:ins>
    </w:p>
    <w:p w:rsidR="00B83614" w:rsidRDefault="00B83614" w:rsidP="00B83614">
      <w:pPr>
        <w:pStyle w:val="Heading2"/>
      </w:pPr>
      <w:r w:rsidRPr="00F85DE9">
        <w:t>Appendix</w:t>
      </w:r>
      <w:r>
        <w:t xml:space="preserve"> B: Text Proposal of </w:t>
      </w:r>
      <w:r w:rsidR="007B54D5">
        <w:t xml:space="preserve">the </w:t>
      </w:r>
      <w:r w:rsidRPr="007B54D5">
        <w:rPr>
          <w:noProof/>
        </w:rPr>
        <w:t>fast</w:t>
      </w:r>
      <w:r>
        <w:t xml:space="preserve"> search of the integer ambiguity </w:t>
      </w:r>
    </w:p>
    <w:p w:rsidR="00B83614" w:rsidRPr="00C5087C" w:rsidRDefault="00B83614" w:rsidP="00B83614">
      <w:pPr>
        <w:pStyle w:val="B1"/>
        <w:ind w:left="284"/>
        <w:rPr>
          <w:ins w:id="116" w:author="CATT" w:date="2019-01-07T18:22:00Z"/>
          <w:b/>
          <w:lang w:val="en-US" w:eastAsia="en-US"/>
        </w:rPr>
      </w:pPr>
      <w:ins w:id="117" w:author="CATT" w:date="2019-01-07T18:22:00Z">
        <w:r>
          <w:rPr>
            <w:b/>
            <w:lang w:val="en-US" w:eastAsia="en-US"/>
          </w:rPr>
          <w:t>Section 7.1.</w:t>
        </w:r>
      </w:ins>
      <w:ins w:id="118" w:author="CATT" w:date="2019-01-07T18:23:00Z">
        <w:r>
          <w:rPr>
            <w:b/>
            <w:lang w:val="en-US" w:eastAsia="en-US"/>
          </w:rPr>
          <w:t>2</w:t>
        </w:r>
      </w:ins>
      <w:ins w:id="119" w:author="CATT" w:date="2019-01-07T18:22:00Z">
        <w:r w:rsidRPr="00C5087C">
          <w:rPr>
            <w:b/>
            <w:lang w:val="en-US" w:eastAsia="en-US"/>
          </w:rPr>
          <w:t>.x</w:t>
        </w:r>
      </w:ins>
      <w:ins w:id="120" w:author="CATT" w:date="2019-01-07T18:23:00Z">
        <w:r>
          <w:rPr>
            <w:b/>
            <w:lang w:val="en-US" w:eastAsia="en-US"/>
          </w:rPr>
          <w:t>2</w:t>
        </w:r>
      </w:ins>
      <w:ins w:id="121" w:author="CATT" w:date="2019-01-07T18:22:00Z">
        <w:r w:rsidRPr="00C5087C">
          <w:rPr>
            <w:b/>
            <w:lang w:val="en-US" w:eastAsia="en-US"/>
          </w:rPr>
          <w:t xml:space="preserve"> </w:t>
        </w:r>
        <w:r>
          <w:rPr>
            <w:b/>
            <w:lang w:val="en-US" w:eastAsia="en-US"/>
          </w:rPr>
          <w:t xml:space="preserve"> Integer ambiguity resolution in </w:t>
        </w:r>
        <w:r w:rsidRPr="00C5087C">
          <w:rPr>
            <w:b/>
            <w:lang w:val="en-US" w:eastAsia="en-US"/>
          </w:rPr>
          <w:t xml:space="preserve">NR </w:t>
        </w:r>
        <w:r>
          <w:rPr>
            <w:b/>
            <w:lang w:val="en-US" w:eastAsia="en-US"/>
          </w:rPr>
          <w:t>Ca</w:t>
        </w:r>
        <w:r w:rsidR="002A4828">
          <w:rPr>
            <w:b/>
            <w:lang w:val="en-US" w:eastAsia="en-US"/>
          </w:rPr>
          <w:t>rrier-Phase based UL</w:t>
        </w:r>
        <w:r>
          <w:rPr>
            <w:b/>
            <w:lang w:val="en-US" w:eastAsia="en-US"/>
          </w:rPr>
          <w:t xml:space="preserve"> positioning</w:t>
        </w:r>
      </w:ins>
    </w:p>
    <w:p w:rsidR="00B83614" w:rsidRPr="003D523A" w:rsidRDefault="002A4828" w:rsidP="00B83614">
      <w:pPr>
        <w:tabs>
          <w:tab w:val="left" w:pos="0"/>
          <w:tab w:val="left" w:pos="540"/>
        </w:tabs>
        <w:spacing w:after="0"/>
        <w:jc w:val="both"/>
        <w:rPr>
          <w:ins w:id="122" w:author="CATT" w:date="2019-01-07T18:22:00Z"/>
        </w:rPr>
      </w:pPr>
      <w:ins w:id="123" w:author="CATT" w:date="2019-01-07T18:22:00Z">
        <w:r>
          <w:rPr>
            <w:lang w:val="en-US"/>
          </w:rPr>
          <w:t xml:space="preserve">In NR carrier phase-based </w:t>
        </w:r>
      </w:ins>
      <w:ins w:id="124" w:author="CATT" w:date="2019-01-07T18:26:00Z">
        <w:r>
          <w:rPr>
            <w:lang w:val="en-US"/>
          </w:rPr>
          <w:t>U</w:t>
        </w:r>
      </w:ins>
      <w:ins w:id="125" w:author="CATT" w:date="2019-01-07T18:22:00Z">
        <w:r w:rsidR="00B83614">
          <w:rPr>
            <w:lang w:val="en-US"/>
          </w:rPr>
          <w:t xml:space="preserve">L positioning, </w:t>
        </w:r>
        <w:r w:rsidR="00B83614">
          <w:t>the C-PRS can be transmitted in two or more carrier frequencies f</w:t>
        </w:r>
        <w:r w:rsidR="00B83614">
          <w:rPr>
            <w:lang w:val="en-US"/>
          </w:rPr>
          <w:t xml:space="preserve">or supporting fast search of the integer ambiguity as discussed in </w:t>
        </w:r>
      </w:ins>
      <w:ins w:id="126" w:author="CATT" w:date="2019-01-11T16:04:00Z">
        <w:r w:rsidR="00C8508B" w:rsidRPr="00C8508B">
          <w:rPr>
            <w:lang w:val="en-US"/>
          </w:rPr>
          <w:t>R1-190031</w:t>
        </w:r>
      </w:ins>
      <w:ins w:id="127" w:author="CATT" w:date="2019-01-11T16:05:00Z">
        <w:r w:rsidR="00C8508B">
          <w:rPr>
            <w:lang w:val="en-US"/>
          </w:rPr>
          <w:t>0</w:t>
        </w:r>
      </w:ins>
      <w:ins w:id="128" w:author="CATT" w:date="2019-01-07T18:22:00Z">
        <w:r w:rsidR="00B83614" w:rsidRPr="00C8508B">
          <w:t>,</w:t>
        </w:r>
        <w:r w:rsidR="00B83614">
          <w:t xml:space="preserve"> where the phase measurements from the C-PRS in two or more carrier frequencies are used to create the “virtual” phase measurements, which have the “virtual” wavelength much longer than the actual wavelengths of the C-PRS carriers. Depending on the configuration of the C-PRS carrier frequencies, the “virtual” wavelength can be about one-order longer than the actual carrier wavelength, which equivalently makes the search space of the “virtual” integer ambiguity of the “virtual” phase measurement about one-order smaller than the search space of the integer ambiguity of the actual phase measurements. After obtaining the “virtual” integer ambiguity, the UE position can be determined accurately by the “virtual” phase measurements. Alternatively, the “virtual” integer ambiguity can be used for further determining the integer ambiguity of the actual phase measurements and then use the actual phase measurements to obtain more accurate UE position.</w:t>
        </w:r>
      </w:ins>
    </w:p>
    <w:bookmarkEnd w:id="29"/>
    <w:p w:rsidR="00384B2C" w:rsidRDefault="00384B2C" w:rsidP="00AA67FE">
      <w:pPr>
        <w:pStyle w:val="3GPPNormalText"/>
        <w:rPr>
          <w:lang w:val="en-US" w:eastAsia="en-US"/>
        </w:rPr>
      </w:pPr>
    </w:p>
    <w:p w:rsidR="00B83614" w:rsidRPr="00171937" w:rsidRDefault="00B83614" w:rsidP="00B83614">
      <w:pPr>
        <w:pStyle w:val="Heading2"/>
      </w:pPr>
      <w:r w:rsidRPr="00F85DE9">
        <w:t>Appendix</w:t>
      </w:r>
      <w:r>
        <w:t xml:space="preserve"> C: </w:t>
      </w:r>
      <w:r w:rsidRPr="00171937">
        <w:t xml:space="preserve">Text Proposal for </w:t>
      </w:r>
      <w:r w:rsidRPr="003E02A3">
        <w:t>DL positioning with UE beam information</w:t>
      </w:r>
    </w:p>
    <w:p w:rsidR="00B83614" w:rsidRPr="00C5087C" w:rsidRDefault="00B83614" w:rsidP="00B83614">
      <w:pPr>
        <w:pStyle w:val="B1"/>
        <w:ind w:left="284"/>
        <w:rPr>
          <w:ins w:id="129" w:author="CATT" w:date="2019-01-07T18:21:00Z"/>
          <w:b/>
          <w:lang w:val="en-US" w:eastAsia="en-US"/>
        </w:rPr>
      </w:pPr>
      <w:ins w:id="130" w:author="CATT" w:date="2019-01-07T18:21:00Z">
        <w:r>
          <w:rPr>
            <w:b/>
            <w:lang w:val="en-US" w:eastAsia="en-US"/>
          </w:rPr>
          <w:t>Section 7.1.</w:t>
        </w:r>
      </w:ins>
      <w:ins w:id="131" w:author="CATT" w:date="2019-01-07T18:23:00Z">
        <w:r>
          <w:rPr>
            <w:b/>
            <w:lang w:val="en-US" w:eastAsia="en-US"/>
          </w:rPr>
          <w:t>2</w:t>
        </w:r>
      </w:ins>
      <w:ins w:id="132" w:author="CATT" w:date="2019-01-07T18:21:00Z">
        <w:r w:rsidRPr="00C5087C">
          <w:rPr>
            <w:b/>
            <w:lang w:val="en-US" w:eastAsia="en-US"/>
          </w:rPr>
          <w:t>.x</w:t>
        </w:r>
      </w:ins>
      <w:ins w:id="133" w:author="CATT" w:date="2019-01-07T18:23:00Z">
        <w:r>
          <w:rPr>
            <w:b/>
            <w:lang w:val="en-US" w:eastAsia="en-US"/>
          </w:rPr>
          <w:t>3</w:t>
        </w:r>
      </w:ins>
      <w:ins w:id="134" w:author="CATT" w:date="2019-01-07T18:21:00Z">
        <w:r w:rsidRPr="00C5087C">
          <w:rPr>
            <w:b/>
            <w:lang w:val="en-US" w:eastAsia="en-US"/>
          </w:rPr>
          <w:t xml:space="preserve"> </w:t>
        </w:r>
        <w:r>
          <w:rPr>
            <w:b/>
            <w:lang w:val="en-US" w:eastAsia="en-US"/>
          </w:rPr>
          <w:t xml:space="preserve"> Supporting </w:t>
        </w:r>
      </w:ins>
      <w:ins w:id="135" w:author="CATT" w:date="2019-01-07T18:28:00Z">
        <w:r w:rsidR="00384B2C">
          <w:rPr>
            <w:b/>
            <w:lang w:val="en-US" w:eastAsia="en-US"/>
          </w:rPr>
          <w:t>U</w:t>
        </w:r>
      </w:ins>
      <w:ins w:id="136" w:author="CATT" w:date="2019-01-07T18:21:00Z">
        <w:r w:rsidRPr="00876972">
          <w:rPr>
            <w:b/>
            <w:lang w:val="en-US" w:eastAsia="en-US"/>
          </w:rPr>
          <w:t>L positioning with UE beam information</w:t>
        </w:r>
      </w:ins>
    </w:p>
    <w:p w:rsidR="00B83614" w:rsidRDefault="00B83614" w:rsidP="00B83614">
      <w:pPr>
        <w:pStyle w:val="3GPPNormalText"/>
        <w:rPr>
          <w:ins w:id="137" w:author="CATT" w:date="2019-01-07T18:21:00Z"/>
          <w:lang w:val="en-US" w:eastAsia="en-US"/>
        </w:rPr>
      </w:pPr>
      <w:ins w:id="138" w:author="CATT" w:date="2019-01-07T18:21:00Z">
        <w:r>
          <w:rPr>
            <w:lang w:val="en-US" w:eastAsia="en-US"/>
          </w:rPr>
          <w:t xml:space="preserve">The beam information (e.g., any DL RS beams from the serving and neighboring cells detected by the UE) is useful for supporting </w:t>
        </w:r>
      </w:ins>
      <w:ins w:id="139" w:author="CATT" w:date="2019-01-07T18:28:00Z">
        <w:r w:rsidR="00384B2C">
          <w:rPr>
            <w:lang w:val="en-US" w:eastAsia="en-US"/>
          </w:rPr>
          <w:t>U</w:t>
        </w:r>
      </w:ins>
      <w:ins w:id="140" w:author="CATT" w:date="2019-01-07T18:21:00Z">
        <w:r>
          <w:rPr>
            <w:lang w:val="en-US" w:eastAsia="en-US"/>
          </w:rPr>
          <w:t>L positioning. The beam info</w:t>
        </w:r>
        <w:r w:rsidR="00384B2C">
          <w:rPr>
            <w:lang w:val="en-US" w:eastAsia="en-US"/>
          </w:rPr>
          <w:t xml:space="preserve">rmation may be included in the </w:t>
        </w:r>
      </w:ins>
      <w:ins w:id="141" w:author="CATT" w:date="2019-01-07T18:28:00Z">
        <w:r w:rsidR="00384B2C">
          <w:rPr>
            <w:lang w:val="en-US" w:eastAsia="en-US"/>
          </w:rPr>
          <w:t>U</w:t>
        </w:r>
      </w:ins>
      <w:ins w:id="142" w:author="CATT" w:date="2019-01-07T18:21:00Z">
        <w:r>
          <w:rPr>
            <w:lang w:val="en-US" w:eastAsia="en-US"/>
          </w:rPr>
          <w:t xml:space="preserve">L positioning messages exchanged among UE, </w:t>
        </w:r>
      </w:ins>
      <w:ins w:id="143" w:author="CATT" w:date="2019-01-07T18:28:00Z">
        <w:r w:rsidR="00384B2C">
          <w:rPr>
            <w:lang w:val="en-US" w:eastAsia="en-US"/>
          </w:rPr>
          <w:t>LMU</w:t>
        </w:r>
      </w:ins>
      <w:ins w:id="144" w:author="CATT" w:date="2019-01-07T18:21:00Z">
        <w:r>
          <w:rPr>
            <w:lang w:val="en-US" w:eastAsia="en-US"/>
          </w:rPr>
          <w:t xml:space="preserve">, LMF for the </w:t>
        </w:r>
        <w:r>
          <w:rPr>
            <w:rFonts w:eastAsia="SimSun"/>
            <w:lang w:eastAsia="zh-CN"/>
          </w:rPr>
          <w:t xml:space="preserve">purpose of </w:t>
        </w:r>
      </w:ins>
    </w:p>
    <w:p w:rsidR="00384B2C" w:rsidRDefault="00384B2C" w:rsidP="00384B2C">
      <w:pPr>
        <w:pStyle w:val="3GPPNormalText"/>
        <w:numPr>
          <w:ilvl w:val="0"/>
          <w:numId w:val="41"/>
        </w:numPr>
        <w:rPr>
          <w:ins w:id="145" w:author="CATT" w:date="2019-01-07T18:28:00Z"/>
          <w:rFonts w:eastAsia="SimSun"/>
          <w:lang w:eastAsia="zh-CN"/>
        </w:rPr>
      </w:pPr>
      <w:ins w:id="146" w:author="CATT" w:date="2019-01-07T18:28:00Z">
        <w:r>
          <w:rPr>
            <w:lang w:val="en-US" w:eastAsia="en-US"/>
          </w:rPr>
          <w:t xml:space="preserve">the </w:t>
        </w:r>
        <w:r>
          <w:rPr>
            <w:rFonts w:eastAsia="SimSun"/>
            <w:lang w:eastAsia="zh-CN"/>
          </w:rPr>
          <w:t xml:space="preserve">determination of the </w:t>
        </w:r>
        <w:r w:rsidRPr="00B46ADA">
          <w:rPr>
            <w:rFonts w:eastAsia="SimSun"/>
            <w:lang w:eastAsia="zh-CN"/>
          </w:rPr>
          <w:t>gNB</w:t>
        </w:r>
        <w:r>
          <w:rPr>
            <w:rFonts w:eastAsia="SimSun"/>
            <w:lang w:eastAsia="zh-CN"/>
          </w:rPr>
          <w:t>s to be involved in UL positioning for the UE,</w:t>
        </w:r>
      </w:ins>
    </w:p>
    <w:p w:rsidR="00384B2C" w:rsidRPr="00B46ADA" w:rsidRDefault="00384B2C" w:rsidP="00384B2C">
      <w:pPr>
        <w:pStyle w:val="3GPPNormalText"/>
        <w:numPr>
          <w:ilvl w:val="0"/>
          <w:numId w:val="41"/>
        </w:numPr>
        <w:rPr>
          <w:ins w:id="147" w:author="CATT" w:date="2019-01-07T18:28:00Z"/>
          <w:rFonts w:eastAsia="SimSun"/>
          <w:lang w:eastAsia="zh-CN"/>
        </w:rPr>
      </w:pPr>
      <w:ins w:id="148" w:author="CATT" w:date="2019-01-07T18:28:00Z">
        <w:r w:rsidRPr="0030596C">
          <w:rPr>
            <w:rFonts w:eastAsia="SimSun"/>
            <w:lang w:eastAsia="zh-CN"/>
          </w:rPr>
          <w:t>the SRS configuration</w:t>
        </w:r>
        <w:r>
          <w:rPr>
            <w:rFonts w:eastAsia="SimSun"/>
            <w:lang w:eastAsia="zh-CN"/>
          </w:rPr>
          <w:t xml:space="preserve"> and resources </w:t>
        </w:r>
        <w:r>
          <w:rPr>
            <w:lang w:eastAsia="zh-CN"/>
          </w:rPr>
          <w:t>to be allocated for the UE</w:t>
        </w:r>
        <w:r>
          <w:rPr>
            <w:rFonts w:eastAsia="SimSun"/>
            <w:lang w:eastAsia="zh-CN"/>
          </w:rPr>
          <w:t>,</w:t>
        </w:r>
      </w:ins>
    </w:p>
    <w:p w:rsidR="00384B2C" w:rsidRPr="00AA67FE" w:rsidRDefault="00384B2C" w:rsidP="00384B2C">
      <w:pPr>
        <w:pStyle w:val="ListParagraph"/>
        <w:numPr>
          <w:ilvl w:val="0"/>
          <w:numId w:val="41"/>
        </w:numPr>
        <w:rPr>
          <w:ins w:id="149" w:author="CATT" w:date="2019-01-07T18:28:00Z"/>
          <w:rFonts w:eastAsia="SimSun"/>
          <w:lang w:eastAsia="zh-CN"/>
        </w:rPr>
      </w:pPr>
      <w:ins w:id="150" w:author="CATT" w:date="2019-01-07T18:28:00Z">
        <w:r>
          <w:rPr>
            <w:lang w:eastAsia="en-US"/>
          </w:rPr>
          <w:t xml:space="preserve">the </w:t>
        </w:r>
        <w:r>
          <w:rPr>
            <w:rFonts w:eastAsia="SimSun"/>
            <w:lang w:eastAsia="zh-CN"/>
          </w:rPr>
          <w:t>determination of the L</w:t>
        </w:r>
        <w:r w:rsidRPr="004F4613">
          <w:rPr>
            <w:rFonts w:eastAsia="SimSun"/>
            <w:lang w:eastAsia="zh-CN"/>
          </w:rPr>
          <w:t xml:space="preserve">MUs need to participate in </w:t>
        </w:r>
        <w:r>
          <w:rPr>
            <w:lang w:eastAsia="zh-CN"/>
          </w:rPr>
          <w:t>the UTDOA positioning,</w:t>
        </w:r>
      </w:ins>
    </w:p>
    <w:p w:rsidR="00384B2C" w:rsidRPr="004F4613" w:rsidRDefault="00384B2C" w:rsidP="00384B2C">
      <w:pPr>
        <w:pStyle w:val="ListParagraph"/>
        <w:numPr>
          <w:ilvl w:val="0"/>
          <w:numId w:val="41"/>
        </w:numPr>
        <w:rPr>
          <w:ins w:id="151" w:author="CATT" w:date="2019-01-07T18:28:00Z"/>
          <w:rFonts w:eastAsia="SimSun"/>
          <w:lang w:eastAsia="zh-CN"/>
        </w:rPr>
      </w:pPr>
      <w:ins w:id="152" w:author="CATT" w:date="2019-01-07T18:28:00Z">
        <w:r>
          <w:rPr>
            <w:rFonts w:eastAsia="SimSun"/>
            <w:lang w:eastAsia="zh-CN"/>
          </w:rPr>
          <w:t>when and in which beam direction to receive the UE SRS for reducing the time and power consumption, and improve the measurement performance during the detection of the SRS,</w:t>
        </w:r>
        <w:r w:rsidRPr="004F4613">
          <w:rPr>
            <w:rFonts w:eastAsia="SimSun"/>
            <w:lang w:val="en-GB" w:eastAsia="zh-CN"/>
          </w:rPr>
          <w:t xml:space="preserve"> </w:t>
        </w:r>
        <w:r>
          <w:rPr>
            <w:rFonts w:eastAsia="SimSun"/>
            <w:lang w:val="en-GB" w:eastAsia="zh-CN"/>
          </w:rPr>
          <w:t>and</w:t>
        </w:r>
      </w:ins>
    </w:p>
    <w:p w:rsidR="00AA67FE" w:rsidRPr="00384B2C" w:rsidRDefault="00384B2C" w:rsidP="00384B2C">
      <w:pPr>
        <w:pStyle w:val="3GPPNormalText"/>
        <w:numPr>
          <w:ilvl w:val="0"/>
          <w:numId w:val="41"/>
        </w:numPr>
        <w:rPr>
          <w:ins w:id="153" w:author="CATT" w:date="2019-01-04T23:50:00Z"/>
          <w:rFonts w:eastAsia="SimSun"/>
          <w:lang w:eastAsia="zh-CN"/>
        </w:rPr>
      </w:pPr>
      <w:ins w:id="154" w:author="CATT" w:date="2019-01-07T18:28:00Z">
        <w:r>
          <w:rPr>
            <w:rFonts w:eastAsia="SimSun"/>
            <w:lang w:eastAsia="zh-CN"/>
          </w:rPr>
          <w:t xml:space="preserve">the calculation of the </w:t>
        </w:r>
        <w:r w:rsidRPr="00B46ADA">
          <w:rPr>
            <w:rFonts w:eastAsia="SimSun"/>
            <w:lang w:eastAsia="zh-CN"/>
          </w:rPr>
          <w:t>UE location.</w:t>
        </w:r>
      </w:ins>
    </w:p>
    <w:p w:rsidR="00EC23E9" w:rsidRPr="00FA0184" w:rsidRDefault="00EC23E9" w:rsidP="007218FF">
      <w:pPr>
        <w:tabs>
          <w:tab w:val="left" w:pos="0"/>
          <w:tab w:val="left" w:pos="540"/>
        </w:tabs>
        <w:spacing w:after="0"/>
        <w:jc w:val="both"/>
        <w:rPr>
          <w:lang w:val="en-US"/>
        </w:rPr>
      </w:pPr>
    </w:p>
    <w:sectPr w:rsidR="00EC23E9" w:rsidRPr="00FA0184" w:rsidSect="002C77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AE0" w:rsidRDefault="00E80AE0" w:rsidP="00086ACB">
      <w:r>
        <w:separator/>
      </w:r>
    </w:p>
  </w:endnote>
  <w:endnote w:type="continuationSeparator" w:id="0">
    <w:p w:rsidR="00E80AE0" w:rsidRDefault="00E80AE0"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8F1" w:rsidRDefault="00E448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E448F1" w:rsidRDefault="00E448F1">
        <w:pPr>
          <w:pStyle w:val="Footer"/>
        </w:pPr>
        <w:r>
          <w:fldChar w:fldCharType="begin"/>
        </w:r>
        <w:r>
          <w:instrText xml:space="preserve"> PAGE   \* MERGEFORMAT </w:instrText>
        </w:r>
        <w:r>
          <w:fldChar w:fldCharType="separate"/>
        </w:r>
        <w:r w:rsidR="00D929E0">
          <w:t>10</w:t>
        </w:r>
        <w:r>
          <w:fldChar w:fldCharType="end"/>
        </w:r>
      </w:p>
    </w:sdtContent>
  </w:sdt>
  <w:p w:rsidR="00E448F1" w:rsidRDefault="00E448F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8F1" w:rsidRDefault="00E448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AE0" w:rsidRDefault="00E80AE0" w:rsidP="00086ACB">
      <w:r>
        <w:separator/>
      </w:r>
    </w:p>
  </w:footnote>
  <w:footnote w:type="continuationSeparator" w:id="0">
    <w:p w:rsidR="00E80AE0" w:rsidRDefault="00E80AE0"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8F1" w:rsidRDefault="00E448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8F1" w:rsidRDefault="00E448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8F1" w:rsidRDefault="00E448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1E054C"/>
    <w:multiLevelType w:val="multilevel"/>
    <w:tmpl w:val="ADFE8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C476AC"/>
    <w:multiLevelType w:val="hybridMultilevel"/>
    <w:tmpl w:val="FFA4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61314F"/>
    <w:multiLevelType w:val="hybridMultilevel"/>
    <w:tmpl w:val="4A54DBE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4E607AB0"/>
    <w:multiLevelType w:val="hybridMultilevel"/>
    <w:tmpl w:val="4A54DBE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9">
    <w:nsid w:val="64351689"/>
    <w:multiLevelType w:val="hybridMultilevel"/>
    <w:tmpl w:val="66C28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5">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9">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3"/>
  </w:num>
  <w:num w:numId="3">
    <w:abstractNumId w:val="2"/>
  </w:num>
  <w:num w:numId="4">
    <w:abstractNumId w:val="41"/>
  </w:num>
  <w:num w:numId="5">
    <w:abstractNumId w:val="15"/>
  </w:num>
  <w:num w:numId="6">
    <w:abstractNumId w:val="40"/>
  </w:num>
  <w:num w:numId="7">
    <w:abstractNumId w:val="5"/>
  </w:num>
  <w:num w:numId="8">
    <w:abstractNumId w:val="0"/>
  </w:num>
  <w:num w:numId="9">
    <w:abstractNumId w:val="24"/>
  </w:num>
  <w:num w:numId="10">
    <w:abstractNumId w:val="8"/>
  </w:num>
  <w:num w:numId="11">
    <w:abstractNumId w:val="32"/>
  </w:num>
  <w:num w:numId="12">
    <w:abstractNumId w:val="17"/>
  </w:num>
  <w:num w:numId="13">
    <w:abstractNumId w:val="7"/>
  </w:num>
  <w:num w:numId="14">
    <w:abstractNumId w:val="39"/>
  </w:num>
  <w:num w:numId="15">
    <w:abstractNumId w:val="22"/>
  </w:num>
  <w:num w:numId="16">
    <w:abstractNumId w:val="16"/>
  </w:num>
  <w:num w:numId="17">
    <w:abstractNumId w:val="25"/>
  </w:num>
  <w:num w:numId="18">
    <w:abstractNumId w:val="34"/>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42"/>
  </w:num>
  <w:num w:numId="23">
    <w:abstractNumId w:val="12"/>
  </w:num>
  <w:num w:numId="24">
    <w:abstractNumId w:val="37"/>
  </w:num>
  <w:num w:numId="25">
    <w:abstractNumId w:val="27"/>
  </w:num>
  <w:num w:numId="26">
    <w:abstractNumId w:val="9"/>
  </w:num>
  <w:num w:numId="27">
    <w:abstractNumId w:val="3"/>
  </w:num>
  <w:num w:numId="28">
    <w:abstractNumId w:val="38"/>
  </w:num>
  <w:num w:numId="29">
    <w:abstractNumId w:val="1"/>
  </w:num>
  <w:num w:numId="30">
    <w:abstractNumId w:val="26"/>
  </w:num>
  <w:num w:numId="31">
    <w:abstractNumId w:val="10"/>
  </w:num>
  <w:num w:numId="32">
    <w:abstractNumId w:val="31"/>
  </w:num>
  <w:num w:numId="33">
    <w:abstractNumId w:val="30"/>
  </w:num>
  <w:num w:numId="34">
    <w:abstractNumId w:val="28"/>
  </w:num>
  <w:num w:numId="35">
    <w:abstractNumId w:val="35"/>
  </w:num>
  <w:num w:numId="36">
    <w:abstractNumId w:val="14"/>
  </w:num>
  <w:num w:numId="37">
    <w:abstractNumId w:val="13"/>
  </w:num>
  <w:num w:numId="38">
    <w:abstractNumId w:val="21"/>
  </w:num>
  <w:num w:numId="39">
    <w:abstractNumId w:val="23"/>
  </w:num>
  <w:num w:numId="40">
    <w:abstractNumId w:val="29"/>
  </w:num>
  <w:num w:numId="41">
    <w:abstractNumId w:val="20"/>
  </w:num>
  <w:num w:numId="42">
    <w:abstractNumId w:val="11"/>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M6oFAMyFCGQtAAAA"/>
  </w:docVars>
  <w:rsids>
    <w:rsidRoot w:val="00174C61"/>
    <w:rsid w:val="000000B8"/>
    <w:rsid w:val="00000710"/>
    <w:rsid w:val="00000BF5"/>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9E4"/>
    <w:rsid w:val="0000526E"/>
    <w:rsid w:val="0000585D"/>
    <w:rsid w:val="000058E0"/>
    <w:rsid w:val="00005B3A"/>
    <w:rsid w:val="00006D48"/>
    <w:rsid w:val="0000746F"/>
    <w:rsid w:val="000103BD"/>
    <w:rsid w:val="00010F37"/>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07"/>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561"/>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5C"/>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052E"/>
    <w:rsid w:val="000A06F1"/>
    <w:rsid w:val="000A119F"/>
    <w:rsid w:val="000A1209"/>
    <w:rsid w:val="000A1914"/>
    <w:rsid w:val="000A211F"/>
    <w:rsid w:val="000A25C3"/>
    <w:rsid w:val="000A26A1"/>
    <w:rsid w:val="000A2C42"/>
    <w:rsid w:val="000A30BC"/>
    <w:rsid w:val="000A3483"/>
    <w:rsid w:val="000A3AD9"/>
    <w:rsid w:val="000A436C"/>
    <w:rsid w:val="000A4486"/>
    <w:rsid w:val="000A45F5"/>
    <w:rsid w:val="000A56CE"/>
    <w:rsid w:val="000A5C23"/>
    <w:rsid w:val="000A6131"/>
    <w:rsid w:val="000A66F3"/>
    <w:rsid w:val="000A6D28"/>
    <w:rsid w:val="000A7033"/>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3A0"/>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646"/>
    <w:rsid w:val="000D51C1"/>
    <w:rsid w:val="000D6276"/>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1C8"/>
    <w:rsid w:val="000F58C8"/>
    <w:rsid w:val="000F6A2E"/>
    <w:rsid w:val="000F6C3C"/>
    <w:rsid w:val="000F6E64"/>
    <w:rsid w:val="000F6FC3"/>
    <w:rsid w:val="000F6FE6"/>
    <w:rsid w:val="000F79D1"/>
    <w:rsid w:val="0010053C"/>
    <w:rsid w:val="0010085A"/>
    <w:rsid w:val="00100F34"/>
    <w:rsid w:val="00100F3B"/>
    <w:rsid w:val="00101304"/>
    <w:rsid w:val="00101A0A"/>
    <w:rsid w:val="00101B73"/>
    <w:rsid w:val="00101D75"/>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BDF"/>
    <w:rsid w:val="00114CF9"/>
    <w:rsid w:val="00115058"/>
    <w:rsid w:val="00115FB6"/>
    <w:rsid w:val="0011673D"/>
    <w:rsid w:val="00116771"/>
    <w:rsid w:val="001167E2"/>
    <w:rsid w:val="0011695D"/>
    <w:rsid w:val="0011747F"/>
    <w:rsid w:val="00117E77"/>
    <w:rsid w:val="00117ED6"/>
    <w:rsid w:val="001204A7"/>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479"/>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3458"/>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90F"/>
    <w:rsid w:val="00195BB9"/>
    <w:rsid w:val="00195CF4"/>
    <w:rsid w:val="00195F42"/>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6B9"/>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C6B"/>
    <w:rsid w:val="001F4FD5"/>
    <w:rsid w:val="001F514E"/>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12F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CEF"/>
    <w:rsid w:val="00241F2E"/>
    <w:rsid w:val="00242743"/>
    <w:rsid w:val="00242974"/>
    <w:rsid w:val="00242EEB"/>
    <w:rsid w:val="002433AF"/>
    <w:rsid w:val="002435AF"/>
    <w:rsid w:val="00243CEA"/>
    <w:rsid w:val="00243EA9"/>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C5"/>
    <w:rsid w:val="00254DB8"/>
    <w:rsid w:val="002553B3"/>
    <w:rsid w:val="00255424"/>
    <w:rsid w:val="00255A67"/>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338"/>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828"/>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09A"/>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92"/>
    <w:rsid w:val="003053D2"/>
    <w:rsid w:val="003054A1"/>
    <w:rsid w:val="003057B6"/>
    <w:rsid w:val="003058B2"/>
    <w:rsid w:val="0030596C"/>
    <w:rsid w:val="00306AF0"/>
    <w:rsid w:val="00306C33"/>
    <w:rsid w:val="00306E09"/>
    <w:rsid w:val="0030749C"/>
    <w:rsid w:val="003077A7"/>
    <w:rsid w:val="00307A7C"/>
    <w:rsid w:val="00310210"/>
    <w:rsid w:val="00310A0A"/>
    <w:rsid w:val="00311C13"/>
    <w:rsid w:val="003121BE"/>
    <w:rsid w:val="0031223A"/>
    <w:rsid w:val="00312668"/>
    <w:rsid w:val="00312CF5"/>
    <w:rsid w:val="00313ADB"/>
    <w:rsid w:val="0031424A"/>
    <w:rsid w:val="003148B7"/>
    <w:rsid w:val="00314DAE"/>
    <w:rsid w:val="00314FCA"/>
    <w:rsid w:val="00315244"/>
    <w:rsid w:val="00315397"/>
    <w:rsid w:val="00315510"/>
    <w:rsid w:val="00316E0C"/>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4D47"/>
    <w:rsid w:val="00324EF5"/>
    <w:rsid w:val="00325EAA"/>
    <w:rsid w:val="003268A1"/>
    <w:rsid w:val="00326ACD"/>
    <w:rsid w:val="00326CA0"/>
    <w:rsid w:val="00326D62"/>
    <w:rsid w:val="00327587"/>
    <w:rsid w:val="003278CF"/>
    <w:rsid w:val="00327ADA"/>
    <w:rsid w:val="00327D57"/>
    <w:rsid w:val="00327EEB"/>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6F8"/>
    <w:rsid w:val="00341C89"/>
    <w:rsid w:val="0034226F"/>
    <w:rsid w:val="00342659"/>
    <w:rsid w:val="0034329A"/>
    <w:rsid w:val="00343326"/>
    <w:rsid w:val="003437BD"/>
    <w:rsid w:val="00345354"/>
    <w:rsid w:val="003453A6"/>
    <w:rsid w:val="003467BC"/>
    <w:rsid w:val="00346975"/>
    <w:rsid w:val="00346A87"/>
    <w:rsid w:val="00346CC0"/>
    <w:rsid w:val="00346E5D"/>
    <w:rsid w:val="003470C3"/>
    <w:rsid w:val="0034714B"/>
    <w:rsid w:val="00347DC8"/>
    <w:rsid w:val="003503AE"/>
    <w:rsid w:val="00350952"/>
    <w:rsid w:val="0035096F"/>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1DCD"/>
    <w:rsid w:val="00372035"/>
    <w:rsid w:val="00372185"/>
    <w:rsid w:val="00372A13"/>
    <w:rsid w:val="00372C01"/>
    <w:rsid w:val="00373D3E"/>
    <w:rsid w:val="00373DB8"/>
    <w:rsid w:val="003749B0"/>
    <w:rsid w:val="00374AF5"/>
    <w:rsid w:val="003752CB"/>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4B2C"/>
    <w:rsid w:val="003857C4"/>
    <w:rsid w:val="0038590A"/>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C0269"/>
    <w:rsid w:val="003C050E"/>
    <w:rsid w:val="003C1159"/>
    <w:rsid w:val="003C1493"/>
    <w:rsid w:val="003C152A"/>
    <w:rsid w:val="003C1A76"/>
    <w:rsid w:val="003C2726"/>
    <w:rsid w:val="003C285F"/>
    <w:rsid w:val="003C2A60"/>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186"/>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A74"/>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50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1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153"/>
    <w:rsid w:val="00457503"/>
    <w:rsid w:val="00457DE7"/>
    <w:rsid w:val="00457E64"/>
    <w:rsid w:val="00461AAE"/>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7E4"/>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1F4"/>
    <w:rsid w:val="004E022E"/>
    <w:rsid w:val="004E0381"/>
    <w:rsid w:val="004E13E5"/>
    <w:rsid w:val="004E1837"/>
    <w:rsid w:val="004E203F"/>
    <w:rsid w:val="004E28A5"/>
    <w:rsid w:val="004E2B73"/>
    <w:rsid w:val="004E352E"/>
    <w:rsid w:val="004E3AE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627"/>
    <w:rsid w:val="004F02C8"/>
    <w:rsid w:val="004F0454"/>
    <w:rsid w:val="004F0473"/>
    <w:rsid w:val="004F1048"/>
    <w:rsid w:val="004F188F"/>
    <w:rsid w:val="004F19B8"/>
    <w:rsid w:val="004F1FAB"/>
    <w:rsid w:val="004F2156"/>
    <w:rsid w:val="004F2DEA"/>
    <w:rsid w:val="004F2F7D"/>
    <w:rsid w:val="004F3865"/>
    <w:rsid w:val="004F38A4"/>
    <w:rsid w:val="004F3B76"/>
    <w:rsid w:val="004F461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CF0"/>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1C5"/>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944"/>
    <w:rsid w:val="00582F0A"/>
    <w:rsid w:val="00582F0E"/>
    <w:rsid w:val="0058315E"/>
    <w:rsid w:val="005831C5"/>
    <w:rsid w:val="005842E2"/>
    <w:rsid w:val="0058440E"/>
    <w:rsid w:val="00584E9D"/>
    <w:rsid w:val="005852CD"/>
    <w:rsid w:val="005857B8"/>
    <w:rsid w:val="00585EA9"/>
    <w:rsid w:val="00586B12"/>
    <w:rsid w:val="00586C5D"/>
    <w:rsid w:val="00587402"/>
    <w:rsid w:val="00587C3D"/>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6CC"/>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3EC0"/>
    <w:rsid w:val="0060443D"/>
    <w:rsid w:val="00604F13"/>
    <w:rsid w:val="006050A3"/>
    <w:rsid w:val="00605651"/>
    <w:rsid w:val="00605E5D"/>
    <w:rsid w:val="006060C6"/>
    <w:rsid w:val="006064E5"/>
    <w:rsid w:val="0060697F"/>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51A"/>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49"/>
    <w:rsid w:val="00640A5E"/>
    <w:rsid w:val="00640B70"/>
    <w:rsid w:val="00640B7B"/>
    <w:rsid w:val="00641774"/>
    <w:rsid w:val="006418B6"/>
    <w:rsid w:val="00641954"/>
    <w:rsid w:val="0064267C"/>
    <w:rsid w:val="00642933"/>
    <w:rsid w:val="00643508"/>
    <w:rsid w:val="0064362B"/>
    <w:rsid w:val="00643BE0"/>
    <w:rsid w:val="006443ED"/>
    <w:rsid w:val="00644761"/>
    <w:rsid w:val="00645CE9"/>
    <w:rsid w:val="0064636B"/>
    <w:rsid w:val="006464A8"/>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5EF3"/>
    <w:rsid w:val="006563F3"/>
    <w:rsid w:val="006564B3"/>
    <w:rsid w:val="006573F8"/>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FA"/>
    <w:rsid w:val="00675FF9"/>
    <w:rsid w:val="00676179"/>
    <w:rsid w:val="0067687A"/>
    <w:rsid w:val="00676914"/>
    <w:rsid w:val="00676DE4"/>
    <w:rsid w:val="00676F5D"/>
    <w:rsid w:val="00677849"/>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88"/>
    <w:rsid w:val="006905BB"/>
    <w:rsid w:val="0069083E"/>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996"/>
    <w:rsid w:val="00697B41"/>
    <w:rsid w:val="006A00CA"/>
    <w:rsid w:val="006A2A53"/>
    <w:rsid w:val="006A3B74"/>
    <w:rsid w:val="006A3BF3"/>
    <w:rsid w:val="006A3FD2"/>
    <w:rsid w:val="006A4D02"/>
    <w:rsid w:val="006A5033"/>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12EE"/>
    <w:rsid w:val="006C188A"/>
    <w:rsid w:val="006C1FE5"/>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51AC"/>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BC5"/>
    <w:rsid w:val="0071283D"/>
    <w:rsid w:val="00712D93"/>
    <w:rsid w:val="007143E6"/>
    <w:rsid w:val="00714460"/>
    <w:rsid w:val="00714DD2"/>
    <w:rsid w:val="00715511"/>
    <w:rsid w:val="00715AFE"/>
    <w:rsid w:val="00715DA4"/>
    <w:rsid w:val="0071628B"/>
    <w:rsid w:val="007162C0"/>
    <w:rsid w:val="00716EB0"/>
    <w:rsid w:val="00717D1C"/>
    <w:rsid w:val="00717D35"/>
    <w:rsid w:val="00720009"/>
    <w:rsid w:val="007207F5"/>
    <w:rsid w:val="00720812"/>
    <w:rsid w:val="00720A54"/>
    <w:rsid w:val="00721023"/>
    <w:rsid w:val="0072107C"/>
    <w:rsid w:val="007218FF"/>
    <w:rsid w:val="00721E15"/>
    <w:rsid w:val="0072235D"/>
    <w:rsid w:val="00722C00"/>
    <w:rsid w:val="007234DA"/>
    <w:rsid w:val="00723D03"/>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222"/>
    <w:rsid w:val="007425C3"/>
    <w:rsid w:val="00742A4B"/>
    <w:rsid w:val="00743D97"/>
    <w:rsid w:val="00744309"/>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3D20"/>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7D"/>
    <w:rsid w:val="007678C0"/>
    <w:rsid w:val="00770070"/>
    <w:rsid w:val="00771AEC"/>
    <w:rsid w:val="00771E06"/>
    <w:rsid w:val="00771EEF"/>
    <w:rsid w:val="00772BEB"/>
    <w:rsid w:val="00772CCE"/>
    <w:rsid w:val="00772F0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427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57B"/>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041"/>
    <w:rsid w:val="007B2908"/>
    <w:rsid w:val="007B2B2C"/>
    <w:rsid w:val="007B3C15"/>
    <w:rsid w:val="007B3F45"/>
    <w:rsid w:val="007B4109"/>
    <w:rsid w:val="007B43EC"/>
    <w:rsid w:val="007B4613"/>
    <w:rsid w:val="007B4F35"/>
    <w:rsid w:val="007B4F6C"/>
    <w:rsid w:val="007B543C"/>
    <w:rsid w:val="007B54BF"/>
    <w:rsid w:val="007B54D5"/>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50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1E0"/>
    <w:rsid w:val="007F6324"/>
    <w:rsid w:val="007F6A18"/>
    <w:rsid w:val="007F70C9"/>
    <w:rsid w:val="007F72BD"/>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17FF1"/>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0E36"/>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539"/>
    <w:rsid w:val="00866A03"/>
    <w:rsid w:val="008674E7"/>
    <w:rsid w:val="00867900"/>
    <w:rsid w:val="00867D28"/>
    <w:rsid w:val="00872CC7"/>
    <w:rsid w:val="00872D99"/>
    <w:rsid w:val="00873C8C"/>
    <w:rsid w:val="008743C1"/>
    <w:rsid w:val="0087449D"/>
    <w:rsid w:val="008745EA"/>
    <w:rsid w:val="00874AB2"/>
    <w:rsid w:val="00874C84"/>
    <w:rsid w:val="00875B9D"/>
    <w:rsid w:val="00875C03"/>
    <w:rsid w:val="00876137"/>
    <w:rsid w:val="0087642D"/>
    <w:rsid w:val="00876601"/>
    <w:rsid w:val="008767E2"/>
    <w:rsid w:val="0087684C"/>
    <w:rsid w:val="0087771A"/>
    <w:rsid w:val="008777FD"/>
    <w:rsid w:val="0087787F"/>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954"/>
    <w:rsid w:val="00891A24"/>
    <w:rsid w:val="00891C09"/>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8A4"/>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5E7"/>
    <w:rsid w:val="008E0C48"/>
    <w:rsid w:val="008E155A"/>
    <w:rsid w:val="008E18AB"/>
    <w:rsid w:val="008E19F6"/>
    <w:rsid w:val="008E1A11"/>
    <w:rsid w:val="008E20DF"/>
    <w:rsid w:val="008E2389"/>
    <w:rsid w:val="008E2658"/>
    <w:rsid w:val="008E37DB"/>
    <w:rsid w:val="008E3F01"/>
    <w:rsid w:val="008E4816"/>
    <w:rsid w:val="008E4F5E"/>
    <w:rsid w:val="008E4FF5"/>
    <w:rsid w:val="008E5098"/>
    <w:rsid w:val="008E5256"/>
    <w:rsid w:val="008E52D8"/>
    <w:rsid w:val="008E565E"/>
    <w:rsid w:val="008E5767"/>
    <w:rsid w:val="008E5E09"/>
    <w:rsid w:val="008E5E49"/>
    <w:rsid w:val="008E699C"/>
    <w:rsid w:val="008E6BFF"/>
    <w:rsid w:val="008E75BD"/>
    <w:rsid w:val="008E79C8"/>
    <w:rsid w:val="008E7CF3"/>
    <w:rsid w:val="008E7DFC"/>
    <w:rsid w:val="008F0AFE"/>
    <w:rsid w:val="008F127A"/>
    <w:rsid w:val="008F1639"/>
    <w:rsid w:val="008F165C"/>
    <w:rsid w:val="008F2109"/>
    <w:rsid w:val="008F30B9"/>
    <w:rsid w:val="008F31B4"/>
    <w:rsid w:val="008F3D00"/>
    <w:rsid w:val="008F4C86"/>
    <w:rsid w:val="008F5571"/>
    <w:rsid w:val="008F59FD"/>
    <w:rsid w:val="008F6C9E"/>
    <w:rsid w:val="008F71F4"/>
    <w:rsid w:val="008F74EA"/>
    <w:rsid w:val="008F758E"/>
    <w:rsid w:val="008F7731"/>
    <w:rsid w:val="008F7BA2"/>
    <w:rsid w:val="008F7D3F"/>
    <w:rsid w:val="009009B6"/>
    <w:rsid w:val="00900A70"/>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415"/>
    <w:rsid w:val="00906C55"/>
    <w:rsid w:val="00906EC8"/>
    <w:rsid w:val="00906F4A"/>
    <w:rsid w:val="0090706E"/>
    <w:rsid w:val="009077AA"/>
    <w:rsid w:val="00907857"/>
    <w:rsid w:val="00907A03"/>
    <w:rsid w:val="00907C9E"/>
    <w:rsid w:val="00907E36"/>
    <w:rsid w:val="00910742"/>
    <w:rsid w:val="00910A10"/>
    <w:rsid w:val="00911061"/>
    <w:rsid w:val="00911980"/>
    <w:rsid w:val="00911CDF"/>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9DE"/>
    <w:rsid w:val="00925ED2"/>
    <w:rsid w:val="009262D5"/>
    <w:rsid w:val="00926543"/>
    <w:rsid w:val="00926A53"/>
    <w:rsid w:val="00926D63"/>
    <w:rsid w:val="009279B1"/>
    <w:rsid w:val="00927DF5"/>
    <w:rsid w:val="009303F0"/>
    <w:rsid w:val="00930600"/>
    <w:rsid w:val="00930C7B"/>
    <w:rsid w:val="00931012"/>
    <w:rsid w:val="0093126C"/>
    <w:rsid w:val="009316A1"/>
    <w:rsid w:val="00931A97"/>
    <w:rsid w:val="00931E5C"/>
    <w:rsid w:val="0093234C"/>
    <w:rsid w:val="00932808"/>
    <w:rsid w:val="00932842"/>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1BAD"/>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91"/>
    <w:rsid w:val="009475F8"/>
    <w:rsid w:val="00947941"/>
    <w:rsid w:val="009479FA"/>
    <w:rsid w:val="00947F7D"/>
    <w:rsid w:val="00951272"/>
    <w:rsid w:val="00951437"/>
    <w:rsid w:val="0095249B"/>
    <w:rsid w:val="00953B3F"/>
    <w:rsid w:val="0095405B"/>
    <w:rsid w:val="009544A7"/>
    <w:rsid w:val="00954A57"/>
    <w:rsid w:val="00954EC1"/>
    <w:rsid w:val="009551E0"/>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36E0"/>
    <w:rsid w:val="00984043"/>
    <w:rsid w:val="009842B7"/>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60C"/>
    <w:rsid w:val="00991A54"/>
    <w:rsid w:val="00991B66"/>
    <w:rsid w:val="00991E3F"/>
    <w:rsid w:val="00992090"/>
    <w:rsid w:val="00992114"/>
    <w:rsid w:val="00992AC8"/>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1B2"/>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2F"/>
    <w:rsid w:val="009F3B53"/>
    <w:rsid w:val="009F3E6B"/>
    <w:rsid w:val="009F468A"/>
    <w:rsid w:val="009F46AD"/>
    <w:rsid w:val="009F4AEC"/>
    <w:rsid w:val="009F64FA"/>
    <w:rsid w:val="009F676A"/>
    <w:rsid w:val="009F6943"/>
    <w:rsid w:val="009F6959"/>
    <w:rsid w:val="009F6D1F"/>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64E7"/>
    <w:rsid w:val="00A074C2"/>
    <w:rsid w:val="00A1002D"/>
    <w:rsid w:val="00A1028E"/>
    <w:rsid w:val="00A11211"/>
    <w:rsid w:val="00A11621"/>
    <w:rsid w:val="00A1185A"/>
    <w:rsid w:val="00A11922"/>
    <w:rsid w:val="00A11F47"/>
    <w:rsid w:val="00A1229C"/>
    <w:rsid w:val="00A127AB"/>
    <w:rsid w:val="00A12A91"/>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024E"/>
    <w:rsid w:val="00A4102F"/>
    <w:rsid w:val="00A41132"/>
    <w:rsid w:val="00A41168"/>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1BE8"/>
    <w:rsid w:val="00A5232A"/>
    <w:rsid w:val="00A52372"/>
    <w:rsid w:val="00A52655"/>
    <w:rsid w:val="00A52912"/>
    <w:rsid w:val="00A52929"/>
    <w:rsid w:val="00A52BD5"/>
    <w:rsid w:val="00A52C24"/>
    <w:rsid w:val="00A52F6A"/>
    <w:rsid w:val="00A5398E"/>
    <w:rsid w:val="00A539A4"/>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7B6"/>
    <w:rsid w:val="00AA1925"/>
    <w:rsid w:val="00AA22C8"/>
    <w:rsid w:val="00AA2CFB"/>
    <w:rsid w:val="00AA3AB6"/>
    <w:rsid w:val="00AA3DE4"/>
    <w:rsid w:val="00AA4BB3"/>
    <w:rsid w:val="00AA4E28"/>
    <w:rsid w:val="00AA5540"/>
    <w:rsid w:val="00AA576A"/>
    <w:rsid w:val="00AA58B0"/>
    <w:rsid w:val="00AA5A91"/>
    <w:rsid w:val="00AA6298"/>
    <w:rsid w:val="00AA67FE"/>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6F8F"/>
    <w:rsid w:val="00AB6FD8"/>
    <w:rsid w:val="00AB769D"/>
    <w:rsid w:val="00AB798D"/>
    <w:rsid w:val="00AB7AE7"/>
    <w:rsid w:val="00AB7B54"/>
    <w:rsid w:val="00AB7E08"/>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19DA"/>
    <w:rsid w:val="00AE214B"/>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15"/>
    <w:rsid w:val="00AF1572"/>
    <w:rsid w:val="00AF1790"/>
    <w:rsid w:val="00AF1901"/>
    <w:rsid w:val="00AF1EC0"/>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6FD4"/>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9B1"/>
    <w:rsid w:val="00B35B32"/>
    <w:rsid w:val="00B35FE1"/>
    <w:rsid w:val="00B3624F"/>
    <w:rsid w:val="00B36564"/>
    <w:rsid w:val="00B36878"/>
    <w:rsid w:val="00B36C76"/>
    <w:rsid w:val="00B36D52"/>
    <w:rsid w:val="00B36EE8"/>
    <w:rsid w:val="00B3732C"/>
    <w:rsid w:val="00B3775B"/>
    <w:rsid w:val="00B42491"/>
    <w:rsid w:val="00B43287"/>
    <w:rsid w:val="00B441DF"/>
    <w:rsid w:val="00B4475F"/>
    <w:rsid w:val="00B44861"/>
    <w:rsid w:val="00B44B6B"/>
    <w:rsid w:val="00B45888"/>
    <w:rsid w:val="00B45B58"/>
    <w:rsid w:val="00B4633B"/>
    <w:rsid w:val="00B468AB"/>
    <w:rsid w:val="00B46ADA"/>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871"/>
    <w:rsid w:val="00B81BAE"/>
    <w:rsid w:val="00B826D3"/>
    <w:rsid w:val="00B82C8F"/>
    <w:rsid w:val="00B82D54"/>
    <w:rsid w:val="00B8361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3FD7"/>
    <w:rsid w:val="00BA430B"/>
    <w:rsid w:val="00BA4845"/>
    <w:rsid w:val="00BA4900"/>
    <w:rsid w:val="00BA5F8B"/>
    <w:rsid w:val="00BA674C"/>
    <w:rsid w:val="00BA6F8F"/>
    <w:rsid w:val="00BA6FF1"/>
    <w:rsid w:val="00BA710E"/>
    <w:rsid w:val="00BA76C5"/>
    <w:rsid w:val="00BA7BD1"/>
    <w:rsid w:val="00BA7C9E"/>
    <w:rsid w:val="00BA7E2A"/>
    <w:rsid w:val="00BB0134"/>
    <w:rsid w:val="00BB04D2"/>
    <w:rsid w:val="00BB0AC3"/>
    <w:rsid w:val="00BB13AC"/>
    <w:rsid w:val="00BB15F0"/>
    <w:rsid w:val="00BB178D"/>
    <w:rsid w:val="00BB22FA"/>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659"/>
    <w:rsid w:val="00BC3998"/>
    <w:rsid w:val="00BC39E0"/>
    <w:rsid w:val="00BC4328"/>
    <w:rsid w:val="00BC4360"/>
    <w:rsid w:val="00BC4C11"/>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6DA"/>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551"/>
    <w:rsid w:val="00BF288B"/>
    <w:rsid w:val="00BF2AD7"/>
    <w:rsid w:val="00BF2BD2"/>
    <w:rsid w:val="00BF318D"/>
    <w:rsid w:val="00BF34AF"/>
    <w:rsid w:val="00BF35C5"/>
    <w:rsid w:val="00BF4489"/>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A7A"/>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176B2"/>
    <w:rsid w:val="00C2046E"/>
    <w:rsid w:val="00C2093F"/>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398D"/>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76A"/>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434"/>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13"/>
    <w:rsid w:val="00C641AA"/>
    <w:rsid w:val="00C64217"/>
    <w:rsid w:val="00C64240"/>
    <w:rsid w:val="00C64574"/>
    <w:rsid w:val="00C646A8"/>
    <w:rsid w:val="00C64EF1"/>
    <w:rsid w:val="00C65514"/>
    <w:rsid w:val="00C65571"/>
    <w:rsid w:val="00C66155"/>
    <w:rsid w:val="00C664A5"/>
    <w:rsid w:val="00C66521"/>
    <w:rsid w:val="00C66E13"/>
    <w:rsid w:val="00C67A19"/>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3EF"/>
    <w:rsid w:val="00C77452"/>
    <w:rsid w:val="00C77759"/>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08B"/>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A59"/>
    <w:rsid w:val="00CB7DD7"/>
    <w:rsid w:val="00CC042A"/>
    <w:rsid w:val="00CC071D"/>
    <w:rsid w:val="00CC0BFE"/>
    <w:rsid w:val="00CC1578"/>
    <w:rsid w:val="00CC1CD5"/>
    <w:rsid w:val="00CC1FF7"/>
    <w:rsid w:val="00CC2092"/>
    <w:rsid w:val="00CC2406"/>
    <w:rsid w:val="00CC2C60"/>
    <w:rsid w:val="00CC35C2"/>
    <w:rsid w:val="00CC463A"/>
    <w:rsid w:val="00CC4CDF"/>
    <w:rsid w:val="00CC5084"/>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3E0A"/>
    <w:rsid w:val="00CD41B7"/>
    <w:rsid w:val="00CD4D85"/>
    <w:rsid w:val="00CD4D8A"/>
    <w:rsid w:val="00CD5031"/>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191"/>
    <w:rsid w:val="00D01688"/>
    <w:rsid w:val="00D01901"/>
    <w:rsid w:val="00D01CB8"/>
    <w:rsid w:val="00D01DA2"/>
    <w:rsid w:val="00D0204F"/>
    <w:rsid w:val="00D02547"/>
    <w:rsid w:val="00D02830"/>
    <w:rsid w:val="00D02EB2"/>
    <w:rsid w:val="00D03533"/>
    <w:rsid w:val="00D035B4"/>
    <w:rsid w:val="00D03D33"/>
    <w:rsid w:val="00D0550E"/>
    <w:rsid w:val="00D0573E"/>
    <w:rsid w:val="00D05A07"/>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3F1"/>
    <w:rsid w:val="00D168AB"/>
    <w:rsid w:val="00D1721F"/>
    <w:rsid w:val="00D202CF"/>
    <w:rsid w:val="00D208F5"/>
    <w:rsid w:val="00D209C0"/>
    <w:rsid w:val="00D20AE7"/>
    <w:rsid w:val="00D21225"/>
    <w:rsid w:val="00D21458"/>
    <w:rsid w:val="00D21537"/>
    <w:rsid w:val="00D21A58"/>
    <w:rsid w:val="00D21F3E"/>
    <w:rsid w:val="00D22040"/>
    <w:rsid w:val="00D22311"/>
    <w:rsid w:val="00D22389"/>
    <w:rsid w:val="00D22583"/>
    <w:rsid w:val="00D22B97"/>
    <w:rsid w:val="00D23247"/>
    <w:rsid w:val="00D2350D"/>
    <w:rsid w:val="00D24737"/>
    <w:rsid w:val="00D24BFC"/>
    <w:rsid w:val="00D251EE"/>
    <w:rsid w:val="00D252F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22A"/>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1DC"/>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6B82"/>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6D4E"/>
    <w:rsid w:val="00D87307"/>
    <w:rsid w:val="00D874A9"/>
    <w:rsid w:val="00D878FD"/>
    <w:rsid w:val="00D87D5C"/>
    <w:rsid w:val="00D90343"/>
    <w:rsid w:val="00D90BA8"/>
    <w:rsid w:val="00D9164D"/>
    <w:rsid w:val="00D9229F"/>
    <w:rsid w:val="00D92379"/>
    <w:rsid w:val="00D9255D"/>
    <w:rsid w:val="00D926A4"/>
    <w:rsid w:val="00D927F0"/>
    <w:rsid w:val="00D929E0"/>
    <w:rsid w:val="00D92DD4"/>
    <w:rsid w:val="00D930D1"/>
    <w:rsid w:val="00D93394"/>
    <w:rsid w:val="00D937C4"/>
    <w:rsid w:val="00D93876"/>
    <w:rsid w:val="00D93CB5"/>
    <w:rsid w:val="00D9405D"/>
    <w:rsid w:val="00D94A5C"/>
    <w:rsid w:val="00D95CB2"/>
    <w:rsid w:val="00D96325"/>
    <w:rsid w:val="00D9693C"/>
    <w:rsid w:val="00D96DBC"/>
    <w:rsid w:val="00D96DF4"/>
    <w:rsid w:val="00D97AF6"/>
    <w:rsid w:val="00DA04FD"/>
    <w:rsid w:val="00DA09B8"/>
    <w:rsid w:val="00DA0A4C"/>
    <w:rsid w:val="00DA0EE7"/>
    <w:rsid w:val="00DA0F22"/>
    <w:rsid w:val="00DA0FC5"/>
    <w:rsid w:val="00DA28C4"/>
    <w:rsid w:val="00DA2FCA"/>
    <w:rsid w:val="00DA3471"/>
    <w:rsid w:val="00DA4389"/>
    <w:rsid w:val="00DA43AC"/>
    <w:rsid w:val="00DA53A4"/>
    <w:rsid w:val="00DA591D"/>
    <w:rsid w:val="00DA5CB7"/>
    <w:rsid w:val="00DA5DB0"/>
    <w:rsid w:val="00DA6697"/>
    <w:rsid w:val="00DA675B"/>
    <w:rsid w:val="00DA68A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573"/>
    <w:rsid w:val="00DC0ACB"/>
    <w:rsid w:val="00DC0BF3"/>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45A"/>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069"/>
    <w:rsid w:val="00DE5835"/>
    <w:rsid w:val="00DE5900"/>
    <w:rsid w:val="00DE5CE7"/>
    <w:rsid w:val="00DE5D8C"/>
    <w:rsid w:val="00DE6442"/>
    <w:rsid w:val="00DE6B34"/>
    <w:rsid w:val="00DE7E32"/>
    <w:rsid w:val="00DF0435"/>
    <w:rsid w:val="00DF07DF"/>
    <w:rsid w:val="00DF14BF"/>
    <w:rsid w:val="00DF1CB7"/>
    <w:rsid w:val="00DF245A"/>
    <w:rsid w:val="00DF2522"/>
    <w:rsid w:val="00DF3304"/>
    <w:rsid w:val="00DF4186"/>
    <w:rsid w:val="00DF4290"/>
    <w:rsid w:val="00DF4684"/>
    <w:rsid w:val="00DF476D"/>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361"/>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714"/>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8F1"/>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17"/>
    <w:rsid w:val="00E53B25"/>
    <w:rsid w:val="00E5400C"/>
    <w:rsid w:val="00E54CDA"/>
    <w:rsid w:val="00E55544"/>
    <w:rsid w:val="00E55D2D"/>
    <w:rsid w:val="00E56086"/>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81"/>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AE0"/>
    <w:rsid w:val="00E80B7B"/>
    <w:rsid w:val="00E80D79"/>
    <w:rsid w:val="00E80FDA"/>
    <w:rsid w:val="00E811DF"/>
    <w:rsid w:val="00E812BE"/>
    <w:rsid w:val="00E8155F"/>
    <w:rsid w:val="00E815C0"/>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57AF"/>
    <w:rsid w:val="00EA6256"/>
    <w:rsid w:val="00EA68A4"/>
    <w:rsid w:val="00EA7582"/>
    <w:rsid w:val="00EA79C5"/>
    <w:rsid w:val="00EA7A26"/>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3E9"/>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10"/>
    <w:rsid w:val="00EF6A71"/>
    <w:rsid w:val="00EF6C94"/>
    <w:rsid w:val="00EF7707"/>
    <w:rsid w:val="00EF78D9"/>
    <w:rsid w:val="00EF7A70"/>
    <w:rsid w:val="00F0000C"/>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0BE"/>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29D5"/>
    <w:rsid w:val="00F2413B"/>
    <w:rsid w:val="00F24366"/>
    <w:rsid w:val="00F243C7"/>
    <w:rsid w:val="00F24763"/>
    <w:rsid w:val="00F24E8A"/>
    <w:rsid w:val="00F25AD8"/>
    <w:rsid w:val="00F25E9E"/>
    <w:rsid w:val="00F2616B"/>
    <w:rsid w:val="00F26234"/>
    <w:rsid w:val="00F26901"/>
    <w:rsid w:val="00F27096"/>
    <w:rsid w:val="00F27361"/>
    <w:rsid w:val="00F27950"/>
    <w:rsid w:val="00F30185"/>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6618"/>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736E"/>
    <w:rsid w:val="00F87D29"/>
    <w:rsid w:val="00F9025B"/>
    <w:rsid w:val="00F906B5"/>
    <w:rsid w:val="00F90BED"/>
    <w:rsid w:val="00F914BE"/>
    <w:rsid w:val="00F91DC4"/>
    <w:rsid w:val="00F932A4"/>
    <w:rsid w:val="00F93644"/>
    <w:rsid w:val="00F936F7"/>
    <w:rsid w:val="00F9372E"/>
    <w:rsid w:val="00F93EA3"/>
    <w:rsid w:val="00F93F70"/>
    <w:rsid w:val="00F94949"/>
    <w:rsid w:val="00F954DC"/>
    <w:rsid w:val="00F95D8C"/>
    <w:rsid w:val="00F95EED"/>
    <w:rsid w:val="00F969FA"/>
    <w:rsid w:val="00F96D5C"/>
    <w:rsid w:val="00F96D86"/>
    <w:rsid w:val="00F96DFB"/>
    <w:rsid w:val="00F97556"/>
    <w:rsid w:val="00F97D1E"/>
    <w:rsid w:val="00F97F76"/>
    <w:rsid w:val="00FA0097"/>
    <w:rsid w:val="00FA0184"/>
    <w:rsid w:val="00FA0480"/>
    <w:rsid w:val="00FA089D"/>
    <w:rsid w:val="00FA0BD3"/>
    <w:rsid w:val="00FA12BE"/>
    <w:rsid w:val="00FA1AE6"/>
    <w:rsid w:val="00FA202B"/>
    <w:rsid w:val="00FA2340"/>
    <w:rsid w:val="00FA3295"/>
    <w:rsid w:val="00FA3437"/>
    <w:rsid w:val="00FA40C6"/>
    <w:rsid w:val="00FA424B"/>
    <w:rsid w:val="00FA4294"/>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B8B"/>
    <w:rsid w:val="00FB5DFA"/>
    <w:rsid w:val="00FB6D81"/>
    <w:rsid w:val="00FB6E5D"/>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6E3F"/>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2312F0"/>
    <w:rPr>
      <w:rFonts w:ascii="Arial"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2312F0"/>
    <w:rPr>
      <w:rFonts w:ascii="Arial"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0A89024-694E-4C6E-BADC-79FEE8D9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1</Pages>
  <Words>3909</Words>
  <Characters>22282</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180</cp:revision>
  <cp:lastPrinted>2018-01-07T00:25:00Z</cp:lastPrinted>
  <dcterms:created xsi:type="dcterms:W3CDTF">2018-12-27T03:51:00Z</dcterms:created>
  <dcterms:modified xsi:type="dcterms:W3CDTF">2019-01-11T21:06:00Z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